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3B5AC" w14:textId="2BAFFF76"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A6436C">
        <w:rPr>
          <w:rFonts w:cs="Arial"/>
          <w:b/>
          <w:bCs/>
          <w:sz w:val="24"/>
          <w:szCs w:val="24"/>
        </w:rPr>
        <w:t>R2-2501</w:t>
      </w:r>
      <w:bookmarkStart w:id="0" w:name="_GoBack"/>
      <w:bookmarkEnd w:id="0"/>
      <w:r w:rsidR="000A74E5" w:rsidRPr="000A74E5">
        <w:rPr>
          <w:rFonts w:cs="Arial"/>
          <w:b/>
          <w:bCs/>
          <w:sz w:val="24"/>
          <w:szCs w:val="24"/>
        </w:rPr>
        <w:t>527</w:t>
      </w:r>
    </w:p>
    <w:p w14:paraId="0B1D57E3" w14:textId="5A28332D"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0B73F2">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0F256515" w:rsidR="00801B59" w:rsidRPr="00410371" w:rsidRDefault="00612F6C" w:rsidP="00801B59">
            <w:pPr>
              <w:pStyle w:val="CRCoverPage"/>
              <w:spacing w:after="0"/>
              <w:jc w:val="right"/>
              <w:rPr>
                <w:b/>
                <w:noProof/>
                <w:sz w:val="28"/>
              </w:rPr>
            </w:pPr>
            <w:r>
              <w:rPr>
                <w:b/>
                <w:noProof/>
                <w:sz w:val="28"/>
              </w:rPr>
              <w:t>3</w:t>
            </w:r>
            <w:r w:rsidR="00915D94">
              <w:rPr>
                <w:b/>
                <w:noProof/>
                <w:sz w:val="28"/>
              </w:rPr>
              <w:t>6</w:t>
            </w:r>
            <w:r>
              <w:rPr>
                <w:b/>
                <w:noProof/>
                <w:sz w:val="28"/>
              </w:rPr>
              <w:t>.3</w:t>
            </w:r>
            <w:r w:rsidR="00915D94">
              <w:rPr>
                <w:b/>
                <w:noProof/>
                <w:sz w:val="28"/>
              </w:rPr>
              <w:t>21</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2D918003" w:rsidR="00801B59" w:rsidRPr="00410371" w:rsidRDefault="002D347C" w:rsidP="00795768">
            <w:pPr>
              <w:pStyle w:val="CRCoverPage"/>
              <w:spacing w:after="0"/>
              <w:jc w:val="right"/>
              <w:rPr>
                <w:noProof/>
              </w:rPr>
            </w:pPr>
            <w:r>
              <w:rPr>
                <w:b/>
                <w:noProof/>
                <w:sz w:val="28"/>
              </w:rPr>
              <w:t>1589</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55158D45" w:rsidR="00801B59" w:rsidRPr="00410371" w:rsidRDefault="000A74E5" w:rsidP="00801B59">
            <w:pPr>
              <w:pStyle w:val="CRCoverPage"/>
              <w:spacing w:after="0"/>
              <w:jc w:val="center"/>
              <w:rPr>
                <w:b/>
                <w:noProof/>
              </w:rPr>
            </w:pPr>
            <w:r>
              <w:rPr>
                <w:rFonts w:eastAsia="Yu Mincho"/>
                <w:b/>
                <w:noProof/>
                <w:sz w:val="28"/>
                <w:lang w:eastAsia="zh-CN"/>
              </w:rPr>
              <w:t>1</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26043353" w:rsidR="00801B59" w:rsidRPr="00410371" w:rsidRDefault="00801B59" w:rsidP="00801B59">
            <w:pPr>
              <w:pStyle w:val="CRCoverPage"/>
              <w:spacing w:after="0"/>
              <w:jc w:val="center"/>
              <w:rPr>
                <w:noProof/>
                <w:sz w:val="28"/>
              </w:rPr>
            </w:pPr>
            <w:r w:rsidRPr="00B71A8F">
              <w:rPr>
                <w:rFonts w:eastAsia="Yu Mincho"/>
                <w:b/>
                <w:sz w:val="28"/>
              </w:rPr>
              <w:t>18.</w:t>
            </w:r>
            <w:r w:rsidR="00915D94">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14D8B1F" w:rsidR="00801B59" w:rsidRDefault="00915D94" w:rsidP="001058D1">
            <w:pPr>
              <w:pStyle w:val="CRCoverPage"/>
              <w:spacing w:after="0"/>
              <w:ind w:left="100"/>
              <w:rPr>
                <w:noProof/>
              </w:rPr>
            </w:pPr>
            <w:r w:rsidRPr="00915D94">
              <w:t xml:space="preserve">Correction on </w:t>
            </w:r>
            <w:proofErr w:type="spellStart"/>
            <w:r w:rsidRPr="00915D94">
              <w:t>drx-inactivityTimer</w:t>
            </w:r>
            <w:proofErr w:type="spellEnd"/>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46DF230A" w:rsidR="00801B59" w:rsidRDefault="0082138B"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276167C" w:rsidR="00801B59" w:rsidRDefault="00915D94" w:rsidP="00801B59">
            <w:pPr>
              <w:pStyle w:val="CRCoverPage"/>
              <w:spacing w:after="0"/>
              <w:ind w:left="100"/>
              <w:rPr>
                <w:noProof/>
              </w:rPr>
            </w:pPr>
            <w:proofErr w:type="spellStart"/>
            <w:r w:rsidRPr="00DB2F94">
              <w:rPr>
                <w:lang w:val="en-US"/>
              </w:rPr>
              <w:t>IoT_NTN_enh</w:t>
            </w:r>
            <w:proofErr w:type="spellEnd"/>
            <w:r w:rsidRPr="00DB2F94">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5179DCCB" w:rsidR="00801B59" w:rsidRDefault="00801B59" w:rsidP="000A74E5">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0A74E5">
              <w:rPr>
                <w:rFonts w:eastAsia="Yu Mincho"/>
              </w:rPr>
              <w:t>21</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CDB91" w14:textId="78D1CBB0" w:rsidR="00CD6CBB" w:rsidRDefault="00EB1DDD" w:rsidP="00CD6CBB">
            <w:pPr>
              <w:pStyle w:val="CRCoverPage"/>
              <w:spacing w:after="0"/>
              <w:rPr>
                <w:rFonts w:eastAsia="等线"/>
                <w:noProof/>
                <w:lang w:eastAsia="zh-CN"/>
              </w:rPr>
            </w:pPr>
            <w:r>
              <w:rPr>
                <w:rFonts w:eastAsia="等线"/>
                <w:noProof/>
                <w:lang w:eastAsia="zh-CN"/>
              </w:rPr>
              <w:t xml:space="preserve">In Rel-18 IoT NTN, we introduced HARQ disabling feature for NB-IoT. In this context, it was agreed HARQ RTT timer is not started if HARQ is disabled. Then RAN2 discussed how to start </w:t>
            </w:r>
            <w:proofErr w:type="spellStart"/>
            <w:r w:rsidRPr="00915D94">
              <w:t>drx-inactivityTimer</w:t>
            </w:r>
            <w:proofErr w:type="spellEnd"/>
            <w:r>
              <w:t xml:space="preserve"> if HARQ is disabled and the following text</w:t>
            </w:r>
            <w:r w:rsidR="0080708F">
              <w:t>s</w:t>
            </w:r>
            <w:r>
              <w:t xml:space="preserve"> </w:t>
            </w:r>
            <w:r w:rsidR="0080708F">
              <w:t>were</w:t>
            </w:r>
            <w:r>
              <w:t xml:space="preserve"> agreed and added in MAC spec:</w:t>
            </w:r>
          </w:p>
          <w:p w14:paraId="6EC6471E" w14:textId="77777777" w:rsidR="00CD6CBB" w:rsidRDefault="00CD6CBB" w:rsidP="00CD6CBB">
            <w:pPr>
              <w:pStyle w:val="CRCoverPage"/>
              <w:spacing w:after="0"/>
              <w:rPr>
                <w:rFonts w:eastAsia="等线"/>
                <w:noProof/>
                <w:lang w:eastAsia="zh-CN"/>
              </w:rPr>
            </w:pPr>
          </w:p>
          <w:p w14:paraId="5D723C30" w14:textId="4D345363"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***********start**************</w:t>
            </w:r>
          </w:p>
          <w:p w14:paraId="17E51BCE" w14:textId="0DF3350A" w:rsidR="00CD6CBB" w:rsidRDefault="00CD6CBB" w:rsidP="00CD6CBB">
            <w:pPr>
              <w:pStyle w:val="CRCoverPage"/>
              <w:spacing w:after="0"/>
              <w:rPr>
                <w:rFonts w:eastAsia="等线"/>
                <w:noProof/>
                <w:lang w:eastAsia="zh-CN"/>
              </w:rPr>
            </w:pPr>
          </w:p>
          <w:p w14:paraId="46466ECA" w14:textId="1433622A" w:rsidR="0080708F" w:rsidRDefault="0080708F" w:rsidP="00CD6CBB">
            <w:pPr>
              <w:pStyle w:val="CRCoverPage"/>
              <w:spacing w:after="0"/>
              <w:rPr>
                <w:rFonts w:eastAsia="等线"/>
                <w:noProof/>
                <w:lang w:eastAsia="zh-CN"/>
              </w:rPr>
            </w:pPr>
            <w:r>
              <w:rPr>
                <w:rFonts w:eastAsia="等线" w:hint="eastAsia"/>
                <w:noProof/>
                <w:lang w:eastAsia="zh-CN"/>
              </w:rPr>
              <w:t>F</w:t>
            </w:r>
            <w:r>
              <w:rPr>
                <w:rFonts w:eastAsia="等线"/>
                <w:noProof/>
                <w:lang w:eastAsia="zh-CN"/>
              </w:rPr>
              <w:t>or DL:</w:t>
            </w:r>
          </w:p>
          <w:p w14:paraId="685B3453" w14:textId="77777777" w:rsidR="0080708F" w:rsidRDefault="0080708F" w:rsidP="00CD6CBB">
            <w:pPr>
              <w:pStyle w:val="CRCoverPage"/>
              <w:spacing w:after="0"/>
              <w:rPr>
                <w:rFonts w:eastAsia="等线"/>
                <w:noProof/>
                <w:lang w:eastAsia="zh-CN"/>
              </w:rPr>
            </w:pPr>
          </w:p>
          <w:p w14:paraId="07070F7C" w14:textId="77777777" w:rsidR="00EB1DDD" w:rsidRDefault="00EB1DDD" w:rsidP="00EB1DDD">
            <w:pPr>
              <w:pStyle w:val="B2"/>
              <w:rPr>
                <w:noProof/>
                <w:lang w:eastAsia="ja-JP"/>
              </w:rPr>
            </w:pPr>
            <w:r>
              <w:rPr>
                <w:noProof/>
              </w:rPr>
              <w:t>-</w:t>
            </w:r>
            <w:r>
              <w:rPr>
                <w:noProof/>
              </w:rPr>
              <w:tab/>
              <w:t>if the PDCCH indicates a DL transmission or if a DL assignment has been configured for this subframe:</w:t>
            </w:r>
          </w:p>
          <w:p w14:paraId="34E9CB69" w14:textId="77777777" w:rsidR="00EB1DDD" w:rsidRDefault="00EB1DDD" w:rsidP="00EB1DDD">
            <w:pPr>
              <w:pStyle w:val="B3"/>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082D39F0" w14:textId="77777777" w:rsidR="00EB1DDD" w:rsidRDefault="00EB1DDD" w:rsidP="00EB1DDD">
            <w:pPr>
              <w:pStyle w:val="B4"/>
            </w:pPr>
            <w:r>
              <w:t>-</w:t>
            </w:r>
            <w:r>
              <w:tab/>
              <w:t xml:space="preserve">if the HARQ feedback is disabled by lower layers when </w:t>
            </w:r>
            <w:proofErr w:type="spellStart"/>
            <w:r>
              <w:rPr>
                <w:i/>
                <w:iCs/>
              </w:rPr>
              <w:t>downlinkHARQ-FeedbackDisabledBitmap</w:t>
            </w:r>
            <w:proofErr w:type="spellEnd"/>
            <w:r>
              <w:rPr>
                <w:i/>
                <w:iCs/>
              </w:rPr>
              <w:t>(-NB)</w:t>
            </w:r>
            <w:r>
              <w:t xml:space="preserve"> is not configured for the corresponding HARQ process; or</w:t>
            </w:r>
          </w:p>
          <w:p w14:paraId="4A1467E8" w14:textId="77777777" w:rsidR="00EB1DDD" w:rsidRDefault="00EB1DDD" w:rsidP="00EB1DDD">
            <w:pPr>
              <w:pStyle w:val="B4"/>
            </w:pPr>
            <w:r>
              <w:t>-</w:t>
            </w:r>
            <w:r>
              <w:tab/>
              <w:t xml:space="preserve">if the HARQ feedback is disabled by </w:t>
            </w:r>
            <w:proofErr w:type="spellStart"/>
            <w:r>
              <w:rPr>
                <w:i/>
                <w:iCs/>
              </w:rPr>
              <w:t>downlinkHARQ-FeedbackDisabledBitmap</w:t>
            </w:r>
            <w:proofErr w:type="spellEnd"/>
            <w:r>
              <w:rPr>
                <w:i/>
                <w:iCs/>
              </w:rPr>
              <w:t>(-NB)</w:t>
            </w:r>
            <w:r>
              <w:t xml:space="preserve"> for the corresponding HARQ process, except for the HARQ feedback further reversed to enabled by lower layers when lower layers have indicated scheduling of transmission of multiple TBs; or</w:t>
            </w:r>
          </w:p>
          <w:p w14:paraId="0BE30035" w14:textId="77777777" w:rsidR="00EB1DDD" w:rsidRDefault="00EB1DDD" w:rsidP="00EB1DDD">
            <w:pPr>
              <w:pStyle w:val="B4"/>
            </w:pPr>
            <w:r>
              <w:t>-</w:t>
            </w:r>
            <w:r>
              <w:tab/>
              <w:t xml:space="preserve">if the HARQ feedback is enabled by </w:t>
            </w:r>
            <w:proofErr w:type="spellStart"/>
            <w:r>
              <w:rPr>
                <w:rStyle w:val="fontstyle01"/>
                <w:rFonts w:hint="default"/>
              </w:rPr>
              <w:t>downlinkHARQ-FeedbackDisabled</w:t>
            </w:r>
            <w:r>
              <w:rPr>
                <w:i/>
                <w:iCs/>
              </w:rPr>
              <w:t>Bitmap</w:t>
            </w:r>
            <w:proofErr w:type="spellEnd"/>
            <w:r>
              <w:rPr>
                <w:i/>
                <w:iCs/>
              </w:rPr>
              <w:t>(-NB)</w:t>
            </w:r>
            <w:r>
              <w:t xml:space="preserve"> for the corresponding HARQ process and further reversed to disabled by lower layers:</w:t>
            </w:r>
          </w:p>
          <w:p w14:paraId="1E8BAB53" w14:textId="77777777" w:rsidR="00EB1DDD" w:rsidRDefault="00EB1DDD" w:rsidP="00EB1DDD">
            <w:pPr>
              <w:pStyle w:val="B5"/>
              <w:rPr>
                <w:lang w:eastAsia="zh-CN"/>
              </w:rPr>
            </w:pPr>
            <w:r>
              <w:rPr>
                <w:i/>
              </w:rPr>
              <w:t>-</w:t>
            </w:r>
            <w:r>
              <w:rPr>
                <w:i/>
              </w:rPr>
              <w:tab/>
            </w:r>
            <w:r>
              <w:t>if NB-IoT:</w:t>
            </w:r>
          </w:p>
          <w:p w14:paraId="6F386039" w14:textId="77777777" w:rsidR="00EB1DDD" w:rsidRDefault="00EB1DDD" w:rsidP="00EB1DDD">
            <w:pPr>
              <w:pStyle w:val="B6"/>
            </w:pPr>
            <w:r>
              <w:lastRenderedPageBreak/>
              <w:t>-</w:t>
            </w:r>
            <w:r>
              <w:tab/>
              <w:t>if the UE is configured with a single DL and UL HARQ process:</w:t>
            </w:r>
          </w:p>
          <w:p w14:paraId="60D05913" w14:textId="77777777" w:rsidR="00EB1DDD" w:rsidRDefault="00EB1DDD" w:rsidP="00EB1DDD">
            <w:pPr>
              <w:pStyle w:val="B7"/>
            </w:pPr>
            <w:r>
              <w:t>-</w:t>
            </w:r>
            <w:r>
              <w:tab/>
            </w:r>
            <w:r w:rsidRPr="00EB1DDD">
              <w:rPr>
                <w:shd w:val="clear" w:color="auto" w:fill="FFFF00"/>
              </w:rPr>
              <w:t xml:space="preserve">start or restart </w:t>
            </w:r>
            <w:proofErr w:type="spellStart"/>
            <w:r w:rsidRPr="00EB1DDD">
              <w:rPr>
                <w:i/>
                <w:iCs/>
                <w:shd w:val="clear" w:color="auto" w:fill="FFFF00"/>
              </w:rPr>
              <w:t>drx-InactivityTimer</w:t>
            </w:r>
            <w:proofErr w:type="spellEnd"/>
            <w:r w:rsidRPr="00EB1DDD">
              <w:rPr>
                <w:shd w:val="clear" w:color="auto" w:fill="FFFF00"/>
              </w:rPr>
              <w:t xml:space="preserve"> in the </w:t>
            </w:r>
            <w:proofErr w:type="spellStart"/>
            <w:r w:rsidRPr="00EB1DDD">
              <w:rPr>
                <w:shd w:val="clear" w:color="auto" w:fill="FFFF00"/>
              </w:rPr>
              <w:t>subframe</w:t>
            </w:r>
            <w:proofErr w:type="spellEnd"/>
            <w:r w:rsidRPr="00EB1DDD">
              <w:rPr>
                <w:shd w:val="clear" w:color="auto" w:fill="FFFF00"/>
              </w:rPr>
              <w:t xml:space="preserve"> containing the last repetition of the corresponding PDSCH reception + 12 </w:t>
            </w:r>
            <w:proofErr w:type="spellStart"/>
            <w:r w:rsidRPr="00EB1DDD">
              <w:rPr>
                <w:shd w:val="clear" w:color="auto" w:fill="FFFF00"/>
              </w:rPr>
              <w:t>subframes</w:t>
            </w:r>
            <w:proofErr w:type="spellEnd"/>
            <w:r w:rsidRPr="00EB1DDD">
              <w:rPr>
                <w:shd w:val="clear" w:color="auto" w:fill="FFFF00"/>
              </w:rPr>
              <w:t xml:space="preserve"> + </w:t>
            </w:r>
            <w:proofErr w:type="spellStart"/>
            <w:r w:rsidRPr="00EB1DDD">
              <w:rPr>
                <w:shd w:val="clear" w:color="auto" w:fill="FFFF00"/>
              </w:rPr>
              <w:t>deltaPDCCH</w:t>
            </w:r>
            <w:proofErr w:type="spellEnd"/>
            <w:r>
              <w:t xml:space="preserve">, where </w:t>
            </w:r>
            <w:proofErr w:type="spellStart"/>
            <w:r>
              <w:t>deltaPDCCH</w:t>
            </w:r>
            <w:proofErr w:type="spellEnd"/>
            <w:r>
              <w:t xml:space="preserve"> is the interval starting from the subframe containing the last repetition of the corresponding PDSCH reception plus 12 subframes to the first subframe of the next PDCCH occasion.</w:t>
            </w:r>
          </w:p>
          <w:p w14:paraId="33F61D2C" w14:textId="77777777" w:rsidR="00EB1DDD" w:rsidRDefault="00EB1DDD" w:rsidP="00EB1DDD">
            <w:pPr>
              <w:pStyle w:val="B6"/>
            </w:pPr>
            <w:r>
              <w:rPr>
                <w:rFonts w:eastAsiaTheme="minorEastAsia"/>
              </w:rPr>
              <w:t>-</w:t>
            </w:r>
            <w:r>
              <w:rPr>
                <w:rFonts w:eastAsiaTheme="minorEastAsia"/>
              </w:rPr>
              <w:tab/>
            </w:r>
            <w:r>
              <w:t>if lower layers have indicated scheduling of transmission of multiple TBs:</w:t>
            </w:r>
          </w:p>
          <w:p w14:paraId="03C9F0B6" w14:textId="77777777" w:rsidR="00EB1DDD" w:rsidRDefault="00EB1DDD" w:rsidP="00EB1DDD">
            <w:pPr>
              <w:pStyle w:val="B7"/>
            </w:pPr>
            <w:r>
              <w:t>-</w:t>
            </w:r>
            <w:r>
              <w:tab/>
            </w:r>
            <w:r w:rsidRPr="00EB1DDD">
              <w:rPr>
                <w:shd w:val="clear" w:color="auto" w:fill="FFFF00"/>
              </w:rPr>
              <w:t xml:space="preserve">start or restart </w:t>
            </w:r>
            <w:proofErr w:type="spellStart"/>
            <w:r w:rsidRPr="00EB1DDD">
              <w:rPr>
                <w:i/>
                <w:iCs/>
                <w:shd w:val="clear" w:color="auto" w:fill="FFFF00"/>
              </w:rPr>
              <w:t>drx-InactivityTimer</w:t>
            </w:r>
            <w:proofErr w:type="spellEnd"/>
            <w:r w:rsidRPr="00EB1DDD">
              <w:rPr>
                <w:shd w:val="clear" w:color="auto" w:fill="FFFF00"/>
              </w:rPr>
              <w:t xml:space="preserve"> in the </w:t>
            </w:r>
            <w:proofErr w:type="spellStart"/>
            <w:r w:rsidRPr="00EB1DDD">
              <w:rPr>
                <w:shd w:val="clear" w:color="auto" w:fill="FFFF00"/>
              </w:rPr>
              <w:t>subframe</w:t>
            </w:r>
            <w:proofErr w:type="spellEnd"/>
            <w:r w:rsidRPr="00EB1DDD">
              <w:rPr>
                <w:shd w:val="clear" w:color="auto" w:fill="FFFF00"/>
              </w:rPr>
              <w:t xml:space="preserve"> containing the last repetition of the PDSCH reception corresponding to the last scheduled TB + 12 </w:t>
            </w:r>
            <w:proofErr w:type="spellStart"/>
            <w:r w:rsidRPr="00EB1DDD">
              <w:rPr>
                <w:shd w:val="clear" w:color="auto" w:fill="FFFF00"/>
              </w:rPr>
              <w:t>subframes</w:t>
            </w:r>
            <w:proofErr w:type="spellEnd"/>
            <w:r w:rsidRPr="00EB1DDD">
              <w:rPr>
                <w:shd w:val="clear" w:color="auto" w:fill="FFFF00"/>
              </w:rPr>
              <w:t xml:space="preserve"> + </w:t>
            </w:r>
            <w:proofErr w:type="spellStart"/>
            <w:r w:rsidRPr="00EB1DDD">
              <w:rPr>
                <w:shd w:val="clear" w:color="auto" w:fill="FFFF00"/>
              </w:rPr>
              <w:t>deltaPDCCH</w:t>
            </w:r>
            <w:proofErr w:type="spellEnd"/>
            <w:r>
              <w:t xml:space="preserve">, where </w:t>
            </w:r>
            <w:proofErr w:type="spellStart"/>
            <w:r>
              <w:t>deltaPDCCH</w:t>
            </w:r>
            <w:proofErr w:type="spellEnd"/>
            <w:r>
              <w:t xml:space="preserve"> is the interval starting from the subframe containing the last repetition PDSCH reception corresponding to the last scheduled TB plus 12 subframes to the first subframe of the next PDCCH occasion.</w:t>
            </w:r>
          </w:p>
          <w:p w14:paraId="6D158938" w14:textId="2FB3F098" w:rsidR="0080708F" w:rsidRDefault="0080708F" w:rsidP="0080708F">
            <w:pPr>
              <w:rPr>
                <w:rFonts w:eastAsia="等线"/>
                <w:noProof/>
                <w:lang w:eastAsia="zh-CN"/>
              </w:rPr>
            </w:pPr>
            <w:r>
              <w:rPr>
                <w:rFonts w:eastAsia="等线" w:hint="eastAsia"/>
                <w:noProof/>
                <w:lang w:eastAsia="zh-CN"/>
              </w:rPr>
              <w:t>*</w:t>
            </w:r>
            <w:r>
              <w:rPr>
                <w:rFonts w:eastAsia="等线"/>
                <w:noProof/>
                <w:lang w:eastAsia="zh-CN"/>
              </w:rPr>
              <w:t>***********</w:t>
            </w:r>
            <w:r>
              <w:rPr>
                <w:rFonts w:hint="eastAsia"/>
                <w:lang w:eastAsia="zh-CN"/>
              </w:rPr>
              <w:t xml:space="preserve"> T</w:t>
            </w:r>
            <w:r>
              <w:rPr>
                <w:lang w:eastAsia="zh-CN"/>
              </w:rPr>
              <w:t>ext omitted</w:t>
            </w:r>
            <w:r>
              <w:rPr>
                <w:rFonts w:eastAsia="等线"/>
                <w:noProof/>
                <w:lang w:eastAsia="zh-CN"/>
              </w:rPr>
              <w:t>**************</w:t>
            </w:r>
          </w:p>
          <w:p w14:paraId="2521CEE3" w14:textId="46CDEF9B" w:rsidR="0080708F" w:rsidRDefault="0080708F" w:rsidP="0080708F">
            <w:pPr>
              <w:pStyle w:val="CRCoverPage"/>
              <w:spacing w:after="0"/>
              <w:rPr>
                <w:rFonts w:eastAsia="等线"/>
                <w:noProof/>
                <w:lang w:eastAsia="zh-CN"/>
              </w:rPr>
            </w:pPr>
            <w:r>
              <w:rPr>
                <w:rFonts w:eastAsia="等线" w:hint="eastAsia"/>
                <w:noProof/>
                <w:lang w:eastAsia="zh-CN"/>
              </w:rPr>
              <w:t>F</w:t>
            </w:r>
            <w:r>
              <w:rPr>
                <w:rFonts w:eastAsia="等线"/>
                <w:noProof/>
                <w:lang w:eastAsia="zh-CN"/>
              </w:rPr>
              <w:t>or UL:</w:t>
            </w:r>
          </w:p>
          <w:p w14:paraId="656DDE3B" w14:textId="77777777" w:rsidR="0080708F" w:rsidRPr="0080708F" w:rsidRDefault="0080708F" w:rsidP="0080708F">
            <w:pPr>
              <w:pStyle w:val="CRCoverPage"/>
              <w:spacing w:after="0"/>
              <w:rPr>
                <w:rFonts w:eastAsia="等线"/>
                <w:noProof/>
                <w:lang w:eastAsia="zh-CN"/>
              </w:rPr>
            </w:pPr>
          </w:p>
          <w:p w14:paraId="4471CA8E" w14:textId="77777777" w:rsidR="0080708F" w:rsidRDefault="0080708F" w:rsidP="0080708F">
            <w:pPr>
              <w:pStyle w:val="B3"/>
              <w:rPr>
                <w:lang w:eastAsia="ja-JP"/>
              </w:rPr>
            </w:pPr>
            <w:r>
              <w:rPr>
                <w:i/>
              </w:rPr>
              <w:t>-</w:t>
            </w:r>
            <w:r>
              <w:rPr>
                <w:i/>
              </w:rPr>
              <w:tab/>
            </w:r>
            <w:r>
              <w:t>if NB-IoT:</w:t>
            </w:r>
          </w:p>
          <w:p w14:paraId="5C7470D7" w14:textId="77777777" w:rsidR="0080708F" w:rsidRDefault="0080708F" w:rsidP="0080708F">
            <w:pPr>
              <w:pStyle w:val="B4"/>
            </w:pPr>
            <w:r>
              <w:t>-</w:t>
            </w:r>
            <w:r>
              <w:rPr>
                <w:rFonts w:ascii="TimesNewRomanPSMT" w:hAnsi="TimesNewRomanPSMT"/>
              </w:rPr>
              <w:tab/>
            </w:r>
            <w:r>
              <w:t>if the UE is configured with single UL and DL HARQ process and if the corresponding HARQ process is configured with HARQ mode B:</w:t>
            </w:r>
          </w:p>
          <w:p w14:paraId="7A19DE57" w14:textId="77777777" w:rsidR="0080708F" w:rsidRDefault="0080708F" w:rsidP="0080708F">
            <w:pPr>
              <w:pStyle w:val="B5"/>
            </w:pPr>
            <w:r>
              <w:t>-</w:t>
            </w:r>
            <w:r>
              <w:tab/>
            </w:r>
            <w:r w:rsidRPr="0080708F">
              <w:rPr>
                <w:shd w:val="clear" w:color="auto" w:fill="FFFF00"/>
              </w:rPr>
              <w:t xml:space="preserve">start or restart </w:t>
            </w:r>
            <w:proofErr w:type="spellStart"/>
            <w:r w:rsidRPr="0080708F">
              <w:rPr>
                <w:i/>
                <w:iCs/>
                <w:shd w:val="clear" w:color="auto" w:fill="FFFF00"/>
              </w:rPr>
              <w:t>drx-InactivityTimer</w:t>
            </w:r>
            <w:proofErr w:type="spellEnd"/>
            <w:r w:rsidRPr="0080708F">
              <w:rPr>
                <w:shd w:val="clear" w:color="auto" w:fill="FFFF00"/>
              </w:rPr>
              <w:t xml:space="preserve"> in the </w:t>
            </w:r>
            <w:proofErr w:type="spellStart"/>
            <w:r w:rsidRPr="0080708F">
              <w:rPr>
                <w:shd w:val="clear" w:color="auto" w:fill="FFFF00"/>
              </w:rPr>
              <w:t>subframe</w:t>
            </w:r>
            <w:proofErr w:type="spellEnd"/>
            <w:r w:rsidRPr="0080708F">
              <w:rPr>
                <w:shd w:val="clear" w:color="auto" w:fill="FFFF00"/>
              </w:rPr>
              <w:t xml:space="preserve"> containing the last repetition of the corresponding PUSCH transmission + 1 </w:t>
            </w:r>
            <w:proofErr w:type="spellStart"/>
            <w:r w:rsidRPr="0080708F">
              <w:rPr>
                <w:shd w:val="clear" w:color="auto" w:fill="FFFF00"/>
              </w:rPr>
              <w:t>subframe</w:t>
            </w:r>
            <w:proofErr w:type="spellEnd"/>
            <w:r w:rsidRPr="0080708F">
              <w:rPr>
                <w:shd w:val="clear" w:color="auto" w:fill="FFFF00"/>
              </w:rPr>
              <w:t xml:space="preserve"> + </w:t>
            </w:r>
            <w:proofErr w:type="spellStart"/>
            <w:r w:rsidRPr="0080708F">
              <w:rPr>
                <w:shd w:val="clear" w:color="auto" w:fill="FFFF00"/>
              </w:rPr>
              <w:t>deltaPDCCH</w:t>
            </w:r>
            <w:proofErr w:type="spellEnd"/>
            <w:r w:rsidRPr="0080708F">
              <w:rPr>
                <w:shd w:val="clear" w:color="auto" w:fill="FFFF00"/>
              </w:rPr>
              <w:t xml:space="preserve">, where </w:t>
            </w:r>
            <w:proofErr w:type="spellStart"/>
            <w:r w:rsidRPr="0080708F">
              <w:rPr>
                <w:shd w:val="clear" w:color="auto" w:fill="FFFF00"/>
              </w:rPr>
              <w:t>deltaPDCCH</w:t>
            </w:r>
            <w:proofErr w:type="spellEnd"/>
            <w:r w:rsidRPr="0080708F">
              <w:rPr>
                <w:shd w:val="clear" w:color="auto" w:fill="FFFF00"/>
              </w:rPr>
              <w:t xml:space="preserve"> is the interval starting from the subframe containing the last repetition of the corresponding PUSCH transmission plus 1 subframes to the first subframe of the next PDCCH occasion</w:t>
            </w:r>
            <w:r>
              <w:t>.</w:t>
            </w:r>
          </w:p>
          <w:p w14:paraId="4D73A192" w14:textId="77777777" w:rsidR="0080708F" w:rsidRDefault="0080708F" w:rsidP="0080708F">
            <w:pPr>
              <w:pStyle w:val="B4"/>
            </w:pPr>
            <w:r>
              <w:rPr>
                <w:rFonts w:eastAsiaTheme="minorEastAsia"/>
              </w:rPr>
              <w:t>-</w:t>
            </w:r>
            <w:r>
              <w:rPr>
                <w:rFonts w:eastAsiaTheme="minorEastAsia"/>
              </w:rPr>
              <w:tab/>
            </w:r>
            <w:r>
              <w:t>if lower layers have indicated scheduling of transmission of multiple TBs</w:t>
            </w:r>
            <w:r>
              <w:rPr>
                <w:rFonts w:eastAsiaTheme="minorEastAsia"/>
              </w:rPr>
              <w:t xml:space="preserve"> and if a HARQ process is configured with HARQ mode B</w:t>
            </w:r>
            <w:r>
              <w:t>:</w:t>
            </w:r>
          </w:p>
          <w:p w14:paraId="5337E658" w14:textId="0385C15D" w:rsidR="0080708F" w:rsidRDefault="0080708F" w:rsidP="0080708F">
            <w:pPr>
              <w:pStyle w:val="B5"/>
            </w:pPr>
            <w:r>
              <w:t>-</w:t>
            </w:r>
            <w:r>
              <w:tab/>
            </w:r>
            <w:r w:rsidRPr="0080708F">
              <w:rPr>
                <w:shd w:val="clear" w:color="auto" w:fill="FFFF00"/>
              </w:rPr>
              <w:t xml:space="preserve">start or restart </w:t>
            </w:r>
            <w:proofErr w:type="spellStart"/>
            <w:r w:rsidRPr="0080708F">
              <w:rPr>
                <w:i/>
                <w:iCs/>
                <w:shd w:val="clear" w:color="auto" w:fill="FFFF00"/>
              </w:rPr>
              <w:t>drx-InactivityTimer</w:t>
            </w:r>
            <w:proofErr w:type="spellEnd"/>
            <w:r w:rsidRPr="0080708F">
              <w:rPr>
                <w:shd w:val="clear" w:color="auto" w:fill="FFFF00"/>
              </w:rPr>
              <w:t xml:space="preserve"> in the </w:t>
            </w:r>
            <w:proofErr w:type="spellStart"/>
            <w:r w:rsidRPr="0080708F">
              <w:rPr>
                <w:shd w:val="clear" w:color="auto" w:fill="FFFF00"/>
              </w:rPr>
              <w:t>subframe</w:t>
            </w:r>
            <w:proofErr w:type="spellEnd"/>
            <w:r w:rsidRPr="0080708F">
              <w:rPr>
                <w:shd w:val="clear" w:color="auto" w:fill="FFFF00"/>
              </w:rPr>
              <w:t xml:space="preserve"> containing the last repetition of the PUSCH transmission corresponding to the last scheduled TB + 1 </w:t>
            </w:r>
            <w:proofErr w:type="spellStart"/>
            <w:r w:rsidRPr="0080708F">
              <w:rPr>
                <w:shd w:val="clear" w:color="auto" w:fill="FFFF00"/>
              </w:rPr>
              <w:t>subframe</w:t>
            </w:r>
            <w:proofErr w:type="spellEnd"/>
            <w:r w:rsidRPr="0080708F">
              <w:rPr>
                <w:shd w:val="clear" w:color="auto" w:fill="FFFF00"/>
              </w:rPr>
              <w:t xml:space="preserve"> + </w:t>
            </w:r>
            <w:proofErr w:type="spellStart"/>
            <w:r w:rsidRPr="0080708F">
              <w:rPr>
                <w:shd w:val="clear" w:color="auto" w:fill="FFFF00"/>
              </w:rPr>
              <w:t>deltaPDCCH</w:t>
            </w:r>
            <w:proofErr w:type="spellEnd"/>
            <w:r w:rsidRPr="0080708F">
              <w:rPr>
                <w:shd w:val="clear" w:color="auto" w:fill="FFFF00"/>
              </w:rPr>
              <w:t xml:space="preserve">, where </w:t>
            </w:r>
            <w:proofErr w:type="spellStart"/>
            <w:r w:rsidRPr="0080708F">
              <w:rPr>
                <w:shd w:val="clear" w:color="auto" w:fill="FFFF00"/>
              </w:rPr>
              <w:t>deltaPDCCH</w:t>
            </w:r>
            <w:proofErr w:type="spellEnd"/>
            <w:r w:rsidRPr="0080708F">
              <w:rPr>
                <w:shd w:val="clear" w:color="auto" w:fill="FFFF00"/>
              </w:rPr>
              <w:t xml:space="preserve"> is the interval starting from the subframe containing the last repetition of the PUSCH transmission corresponding to the last scheduled TB plus 1 subframes to the first subframe of the next PDCCH occasion</w:t>
            </w:r>
            <w:r>
              <w:t>.</w:t>
            </w:r>
          </w:p>
          <w:p w14:paraId="1DCF2431" w14:textId="6CA9146D"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***********end**************</w:t>
            </w:r>
          </w:p>
          <w:p w14:paraId="603464C8" w14:textId="77777777" w:rsidR="006427D7" w:rsidRDefault="006427D7" w:rsidP="00CD6CBB">
            <w:pPr>
              <w:pStyle w:val="CRCoverPage"/>
              <w:spacing w:after="0"/>
              <w:rPr>
                <w:rFonts w:eastAsia="等线"/>
                <w:noProof/>
                <w:lang w:eastAsia="zh-CN"/>
              </w:rPr>
            </w:pPr>
          </w:p>
          <w:p w14:paraId="7665A4AE" w14:textId="1134168F" w:rsidR="00CD6CBB" w:rsidRDefault="0080708F" w:rsidP="00CD6CBB">
            <w:pPr>
              <w:pStyle w:val="CRCoverPage"/>
              <w:spacing w:after="0"/>
              <w:rPr>
                <w:rFonts w:eastAsia="等线"/>
                <w:noProof/>
                <w:lang w:eastAsia="zh-CN"/>
              </w:rPr>
            </w:pPr>
            <w:r>
              <w:rPr>
                <w:rFonts w:eastAsia="等线"/>
                <w:noProof/>
                <w:lang w:eastAsia="zh-CN"/>
              </w:rPr>
              <w:t>However these starting conditions are miss</w:t>
            </w:r>
            <w:r w:rsidR="0075512E">
              <w:rPr>
                <w:rFonts w:eastAsia="等线"/>
                <w:noProof/>
                <w:lang w:eastAsia="zh-CN"/>
              </w:rPr>
              <w:t>ing</w:t>
            </w:r>
            <w:r>
              <w:rPr>
                <w:rFonts w:eastAsia="等线"/>
                <w:noProof/>
                <w:lang w:eastAsia="zh-CN"/>
              </w:rPr>
              <w:t xml:space="preserve"> in the definition part of </w:t>
            </w:r>
            <w:proofErr w:type="spellStart"/>
            <w:r w:rsidRPr="00915D94">
              <w:t>drx-inactivityTimer</w:t>
            </w:r>
            <w:proofErr w:type="spellEnd"/>
            <w:r w:rsidR="0075512E">
              <w:t>, which makes it incomplete</w:t>
            </w:r>
            <w:r w:rsidR="00CD6CBB">
              <w:rPr>
                <w:rFonts w:eastAsia="等线"/>
                <w:noProof/>
                <w:lang w:eastAsia="zh-CN"/>
              </w:rPr>
              <w:t>.</w:t>
            </w:r>
          </w:p>
          <w:p w14:paraId="7157073C" w14:textId="2A18B168" w:rsidR="001058D1" w:rsidRPr="00DB5C51" w:rsidRDefault="001058D1" w:rsidP="00A3335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25888EC5" w:rsidR="00BE1FFD" w:rsidRDefault="0080708F" w:rsidP="00A3335A">
            <w:pPr>
              <w:pStyle w:val="CRCoverPage"/>
              <w:spacing w:after="0"/>
              <w:rPr>
                <w:rFonts w:eastAsia="等线"/>
                <w:noProof/>
                <w:lang w:eastAsia="zh-CN"/>
              </w:rPr>
            </w:pPr>
            <w:r>
              <w:rPr>
                <w:rFonts w:eastAsia="等线"/>
                <w:noProof/>
                <w:lang w:eastAsia="zh-CN"/>
              </w:rPr>
              <w:t xml:space="preserve">Add </w:t>
            </w:r>
            <w:r w:rsidR="000A74E5">
              <w:rPr>
                <w:rFonts w:eastAsia="等线"/>
                <w:noProof/>
                <w:lang w:eastAsia="zh-CN"/>
              </w:rPr>
              <w:t xml:space="preserve">a reference to clause 5.7 regarding </w:t>
            </w:r>
            <w:r>
              <w:rPr>
                <w:rFonts w:eastAsia="等线"/>
                <w:noProof/>
                <w:lang w:eastAsia="zh-CN"/>
              </w:rPr>
              <w:t xml:space="preserve">the starting conditions introduced in Rel-18 IoT NTN </w:t>
            </w:r>
            <w:r w:rsidR="000A74E5">
              <w:rPr>
                <w:rFonts w:eastAsia="等线"/>
                <w:noProof/>
                <w:lang w:eastAsia="zh-CN"/>
              </w:rPr>
              <w:t>in</w:t>
            </w:r>
            <w:r>
              <w:rPr>
                <w:rFonts w:eastAsia="等线"/>
                <w:noProof/>
                <w:lang w:eastAsia="zh-CN"/>
              </w:rPr>
              <w:t xml:space="preserve"> the definition of </w:t>
            </w:r>
            <w:proofErr w:type="spellStart"/>
            <w:r w:rsidRPr="00915D94">
              <w:t>drx-inactivityTimer</w:t>
            </w:r>
            <w:proofErr w:type="spellEnd"/>
            <w:r w:rsidR="00BE1FFD"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330C32B0" w:rsidR="00801B59" w:rsidRPr="00442630" w:rsidRDefault="0080708F" w:rsidP="00801B59">
            <w:pPr>
              <w:spacing w:after="0" w:line="259" w:lineRule="auto"/>
              <w:rPr>
                <w:rFonts w:ascii="Arial" w:hAnsi="Arial" w:cs="Arial"/>
                <w:lang w:eastAsia="zh-CN"/>
              </w:rPr>
            </w:pPr>
            <w:r>
              <w:rPr>
                <w:rFonts w:ascii="Arial" w:hAnsi="Arial" w:cs="Arial"/>
                <w:lang w:eastAsia="zh-CN"/>
              </w:rPr>
              <w:lastRenderedPageBreak/>
              <w:t>DRX in IoT NTN</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355651B2" w:rsidR="001058D1" w:rsidRDefault="00483F59" w:rsidP="00BE1FFD">
            <w:pPr>
              <w:pStyle w:val="CRCoverPage"/>
              <w:spacing w:after="0"/>
              <w:rPr>
                <w:rFonts w:eastAsia="等线"/>
                <w:noProof/>
                <w:lang w:eastAsia="zh-CN"/>
              </w:rPr>
            </w:pPr>
            <w:r w:rsidRPr="00FD7FB5">
              <w:rPr>
                <w:rFonts w:eastAsia="等线"/>
                <w:noProof/>
                <w:lang w:eastAsia="zh-CN"/>
              </w:rPr>
              <w:t xml:space="preserve">If the </w:t>
            </w:r>
            <w:r w:rsidR="0080708F">
              <w:rPr>
                <w:rFonts w:eastAsia="等线"/>
                <w:noProof/>
                <w:lang w:eastAsia="zh-CN"/>
              </w:rPr>
              <w:t>UE</w:t>
            </w:r>
            <w:r w:rsidRPr="00FD7FB5">
              <w:rPr>
                <w:rFonts w:eastAsia="等线"/>
                <w:noProof/>
                <w:lang w:eastAsia="zh-CN"/>
              </w:rPr>
              <w:t xml:space="preserve"> is implemented according to this CR but the network is not,</w:t>
            </w:r>
            <w:r>
              <w:rPr>
                <w:rFonts w:eastAsia="等线"/>
                <w:noProof/>
                <w:lang w:eastAsia="zh-CN"/>
              </w:rPr>
              <w:t xml:space="preserve"> there is no inter-operability issue.</w:t>
            </w:r>
          </w:p>
          <w:p w14:paraId="6DCB5AC0" w14:textId="4AD4A63B"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w:t>
            </w:r>
            <w:r w:rsidR="0080708F">
              <w:rPr>
                <w:rFonts w:eastAsia="等线"/>
                <w:noProof/>
                <w:lang w:eastAsia="zh-CN"/>
              </w:rPr>
              <w:t>UE</w:t>
            </w:r>
            <w:r w:rsidRPr="001058D1">
              <w:rPr>
                <w:rFonts w:eastAsia="等线"/>
                <w:noProof/>
                <w:lang w:eastAsia="zh-CN"/>
              </w:rPr>
              <w:t xml:space="preserve"> is not, </w:t>
            </w:r>
            <w:r w:rsidR="0080708F">
              <w:rPr>
                <w:rFonts w:eastAsia="等线"/>
                <w:noProof/>
                <w:lang w:eastAsia="zh-CN"/>
              </w:rPr>
              <w:t>there is no inter-operability issue</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9EE76" w14:textId="66FEA454" w:rsidR="0080708F" w:rsidRDefault="0080708F" w:rsidP="0080708F">
            <w:pPr>
              <w:pStyle w:val="CRCoverPage"/>
              <w:spacing w:after="0"/>
              <w:rPr>
                <w:rFonts w:eastAsia="等线"/>
                <w:noProof/>
                <w:lang w:eastAsia="zh-CN"/>
              </w:rPr>
            </w:pPr>
            <w:r>
              <w:rPr>
                <w:rFonts w:eastAsia="等线"/>
                <w:noProof/>
                <w:lang w:eastAsia="zh-CN"/>
              </w:rPr>
              <w:t xml:space="preserve">The starting conditions introduced in Rel-18 IoT NTN are missed in the definition part of </w:t>
            </w:r>
            <w:proofErr w:type="spellStart"/>
            <w:r w:rsidRPr="00915D94">
              <w:t>drx-inactivityTimer</w:t>
            </w:r>
            <w:proofErr w:type="spellEnd"/>
            <w:r>
              <w:t>, which may cause confusion</w:t>
            </w:r>
            <w:r>
              <w:rPr>
                <w:rFonts w:eastAsia="等线"/>
                <w:noProof/>
                <w:lang w:eastAsia="zh-CN"/>
              </w:rPr>
              <w:t>.</w:t>
            </w:r>
          </w:p>
          <w:p w14:paraId="151042FC" w14:textId="719BE555" w:rsidR="001058D1" w:rsidRPr="0080708F" w:rsidRDefault="001058D1" w:rsidP="00DC0024">
            <w:pPr>
              <w:pStyle w:val="CRCoverPage"/>
              <w:spacing w:after="0"/>
              <w:rPr>
                <w:rFonts w:eastAsia="等线"/>
                <w:noProof/>
                <w:lang w:eastAsia="zh-CN"/>
              </w:rPr>
            </w:pP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332F38F0" w:rsidR="00801B59" w:rsidRPr="00D40BB4" w:rsidRDefault="0080708F" w:rsidP="00801B59">
            <w:pPr>
              <w:pStyle w:val="CRCoverPage"/>
              <w:spacing w:after="0"/>
              <w:ind w:left="100"/>
              <w:rPr>
                <w:rFonts w:eastAsia="等线"/>
                <w:noProof/>
                <w:lang w:eastAsia="zh-CN"/>
              </w:rPr>
            </w:pPr>
            <w:r>
              <w:rPr>
                <w:rFonts w:eastAsia="等线"/>
                <w:noProof/>
                <w:lang w:eastAsia="zh-CN"/>
              </w:rPr>
              <w:t>3.1</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2" w:name="_Toc60777475"/>
      <w:bookmarkStart w:id="3" w:name="_Toc171468188"/>
    </w:p>
    <w:p w14:paraId="3F349D6D" w14:textId="77777777" w:rsidR="00B10DDE" w:rsidRDefault="00B10DDE" w:rsidP="00B10DDE">
      <w:pPr>
        <w:pStyle w:val="1"/>
        <w:rPr>
          <w:noProof/>
          <w:lang w:eastAsia="ja-JP"/>
        </w:rPr>
      </w:pPr>
      <w:bookmarkStart w:id="4" w:name="_Toc178249147"/>
      <w:bookmarkStart w:id="5" w:name="_Toc52536189"/>
      <w:bookmarkStart w:id="6" w:name="_Toc46500280"/>
      <w:bookmarkStart w:id="7" w:name="_Toc37256341"/>
      <w:bookmarkStart w:id="8" w:name="_Toc37256187"/>
      <w:bookmarkEnd w:id="2"/>
      <w:bookmarkEnd w:id="3"/>
      <w:r>
        <w:rPr>
          <w:noProof/>
        </w:rPr>
        <w:t>3</w:t>
      </w:r>
      <w:r>
        <w:rPr>
          <w:noProof/>
        </w:rPr>
        <w:tab/>
        <w:t>Definitions and abbreviations</w:t>
      </w:r>
      <w:bookmarkEnd w:id="4"/>
      <w:bookmarkEnd w:id="5"/>
      <w:bookmarkEnd w:id="6"/>
      <w:bookmarkEnd w:id="7"/>
      <w:bookmarkEnd w:id="8"/>
    </w:p>
    <w:p w14:paraId="60882614" w14:textId="77777777" w:rsidR="00B10DDE" w:rsidRDefault="00B10DDE" w:rsidP="00B10DDE">
      <w:pPr>
        <w:pStyle w:val="2"/>
        <w:rPr>
          <w:noProof/>
        </w:rPr>
      </w:pPr>
      <w:bookmarkStart w:id="9" w:name="_Toc178249148"/>
      <w:bookmarkStart w:id="10" w:name="_Toc52536190"/>
      <w:bookmarkStart w:id="11" w:name="_Toc46500281"/>
      <w:bookmarkStart w:id="12" w:name="_Toc37256342"/>
      <w:bookmarkStart w:id="13" w:name="_Toc37256188"/>
      <w:bookmarkStart w:id="14" w:name="_Toc29242931"/>
      <w:r>
        <w:rPr>
          <w:noProof/>
        </w:rPr>
        <w:t>3.1</w:t>
      </w:r>
      <w:r>
        <w:rPr>
          <w:noProof/>
        </w:rPr>
        <w:tab/>
        <w:t>Definitions</w:t>
      </w:r>
      <w:bookmarkEnd w:id="9"/>
      <w:bookmarkEnd w:id="10"/>
      <w:bookmarkEnd w:id="11"/>
      <w:bookmarkEnd w:id="12"/>
      <w:bookmarkEnd w:id="13"/>
      <w:bookmarkEnd w:id="14"/>
    </w:p>
    <w:p w14:paraId="6229B20B" w14:textId="77777777" w:rsidR="00B10DDE" w:rsidRDefault="00B10DDE" w:rsidP="00B10DDE">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74A03599" w14:textId="77777777" w:rsidR="00B10DDE" w:rsidRDefault="00B10DDE" w:rsidP="00B10DDE">
      <w:pPr>
        <w:rPr>
          <w:noProof/>
        </w:rPr>
      </w:pPr>
      <w:r>
        <w:rPr>
          <w:b/>
          <w:noProof/>
        </w:rPr>
        <w:t xml:space="preserve">Active Time: </w:t>
      </w:r>
      <w:r>
        <w:rPr>
          <w:noProof/>
        </w:rPr>
        <w:t>Time related to DRX operation, as defined in clause 5.7, during which the MAC entity monitors the PDCCH.</w:t>
      </w:r>
    </w:p>
    <w:p w14:paraId="4135141C" w14:textId="77777777" w:rsidR="00B10DDE" w:rsidRDefault="00B10DDE" w:rsidP="00B10DDE">
      <w:pPr>
        <w:rPr>
          <w:b/>
          <w:noProof/>
        </w:rPr>
      </w:pPr>
      <w:r>
        <w:rPr>
          <w:b/>
          <w:bCs/>
          <w:i/>
          <w:noProof/>
        </w:rPr>
        <w:t>mac-ContentionResolutionTimer</w:t>
      </w:r>
      <w:r>
        <w:rPr>
          <w:noProof/>
        </w:rPr>
        <w:t xml:space="preserve">: Specifies the number of consecutive </w:t>
      </w:r>
      <w:r>
        <w:rPr>
          <w:rFonts w:eastAsia="MS Mincho"/>
          <w:noProof/>
        </w:rPr>
        <w:t>subframe</w:t>
      </w:r>
      <w:r>
        <w:rPr>
          <w:noProof/>
        </w:rPr>
        <w:t xml:space="preserve">(s) during which the MAC entity shall monitor the PDCCH after </w:t>
      </w:r>
      <w:r>
        <w:rPr>
          <w:noProof/>
          <w:lang w:eastAsia="zh-CN"/>
        </w:rPr>
        <w:t xml:space="preserve">Msg3 </w:t>
      </w:r>
      <w:r>
        <w:rPr>
          <w:noProof/>
        </w:rPr>
        <w:t>is transmitted.</w:t>
      </w:r>
    </w:p>
    <w:p w14:paraId="2C5154CF" w14:textId="77777777" w:rsidR="00B10DDE" w:rsidRDefault="00B10DDE" w:rsidP="00B10DDE">
      <w:pPr>
        <w:rPr>
          <w:noProof/>
        </w:rPr>
      </w:pPr>
      <w:r>
        <w:rPr>
          <w:b/>
          <w:noProof/>
        </w:rPr>
        <w:t xml:space="preserve">DRX Cycle: </w:t>
      </w:r>
      <w:r>
        <w:rPr>
          <w:noProof/>
        </w:rPr>
        <w:t>Specifies the periodic repetition of the On Duration followed by a possible period of inactivity (see figure 3.1-1 below).</w:t>
      </w:r>
    </w:p>
    <w:p w14:paraId="472F4C7C" w14:textId="77777777" w:rsidR="00B10DDE" w:rsidRDefault="00B10DDE" w:rsidP="00B10DDE">
      <w:pPr>
        <w:pStyle w:val="TH"/>
        <w:rPr>
          <w:noProof/>
        </w:rPr>
      </w:pPr>
      <w:r>
        <w:rPr>
          <w:noProof/>
          <w:lang w:eastAsia="ja-JP"/>
        </w:rPr>
        <w:object w:dxaOrig="7620" w:dyaOrig="2145" w14:anchorId="4874A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106.95pt" o:ole="">
            <v:imagedata r:id="rId13" o:title=""/>
          </v:shape>
          <o:OLEObject Type="Embed" ProgID="Visio.Drawing.11" ShapeID="_x0000_i1025" DrawAspect="Content" ObjectID="_1801593264" r:id="rId14"/>
        </w:object>
      </w:r>
    </w:p>
    <w:p w14:paraId="7C960F3A" w14:textId="77777777" w:rsidR="00B10DDE" w:rsidRDefault="00B10DDE" w:rsidP="00B10DDE">
      <w:pPr>
        <w:pStyle w:val="TF"/>
        <w:rPr>
          <w:noProof/>
        </w:rPr>
      </w:pPr>
      <w:r>
        <w:rPr>
          <w:noProof/>
        </w:rPr>
        <w:t>Figure 3.1-1: DRX Cycle</w:t>
      </w:r>
    </w:p>
    <w:p w14:paraId="23D330A3" w14:textId="0E65CD36" w:rsidR="00B10DDE" w:rsidRPr="00393EC6" w:rsidRDefault="00B10DDE" w:rsidP="00B10DDE">
      <w:pPr>
        <w:rPr>
          <w:noProof/>
        </w:rPr>
      </w:pPr>
      <w:r w:rsidRPr="00393EC6">
        <w:rPr>
          <w:b/>
          <w:i/>
          <w:noProof/>
        </w:rPr>
        <w:t>drx-InactivityTimer</w:t>
      </w:r>
      <w:r w:rsidRPr="00393EC6">
        <w:rPr>
          <w:noProof/>
        </w:rPr>
        <w:t xml:space="preserve">: </w:t>
      </w:r>
      <w:r w:rsidRPr="00393EC6">
        <w:rPr>
          <w:noProof/>
          <w:lang w:eastAsia="zh-CN"/>
        </w:rPr>
        <w:t>Except for NB-IoT UEs, BL UEs or UEs in enhanced coverage, it s</w:t>
      </w:r>
      <w:r w:rsidRPr="00393EC6">
        <w:rPr>
          <w:noProof/>
        </w:rPr>
        <w:t xml:space="preserve">pecifies the number of consecutive </w:t>
      </w:r>
      <w:r w:rsidRPr="00393EC6">
        <w:rPr>
          <w:rFonts w:eastAsia="MS Mincho"/>
          <w:noProof/>
        </w:rPr>
        <w:t>PDCCH-subframe</w:t>
      </w:r>
      <w:r w:rsidRPr="00393EC6">
        <w:rPr>
          <w:noProof/>
        </w:rPr>
        <w:t>(s) after the subframe in which a PDCCH indicates an initial UL, DL or SL user data transmission for this MAC entity.</w:t>
      </w:r>
      <w:r w:rsidRPr="00393EC6">
        <w:t xml:space="preserve"> For NB-IoT UEs</w:t>
      </w:r>
      <w:r w:rsidR="00393EC6" w:rsidRPr="00393EC6">
        <w:t xml:space="preserve"> </w:t>
      </w:r>
      <w:ins w:id="15" w:author="Huawei, HiSilicon" w:date="2025-02-20T09:00:00Z">
        <w:r w:rsidR="00393EC6" w:rsidRPr="00393EC6">
          <w:t>in a terrestrial network</w:t>
        </w:r>
      </w:ins>
      <w:r w:rsidRPr="00393EC6">
        <w:rPr>
          <w:lang w:eastAsia="zh-CN"/>
        </w:rPr>
        <w:t>,</w:t>
      </w:r>
      <w:r w:rsidRPr="00393EC6">
        <w:t xml:space="preserve"> it specifies the number of consecutive </w:t>
      </w:r>
      <w:r w:rsidRPr="00393EC6">
        <w:rPr>
          <w:rFonts w:eastAsia="MS Mincho"/>
        </w:rPr>
        <w:t>PDCCH-subframe</w:t>
      </w:r>
      <w:r w:rsidRPr="00393EC6">
        <w:t xml:space="preserve">(s), after the subframe </w:t>
      </w:r>
      <w:r w:rsidRPr="00393EC6">
        <w:rPr>
          <w:noProof/>
        </w:rPr>
        <w:t>in which the HARQ RTT timer or UL HARQ RTT timer expires, or after PDCCH indicates a new UL or DL transmission for one TB when the UE is configured with multiple HARQ processes.</w:t>
      </w:r>
      <w:r w:rsidRPr="00393EC6">
        <w:t xml:space="preserve"> </w:t>
      </w:r>
      <w:ins w:id="16" w:author="Huawei, HiSilicon" w:date="2025-02-20T09:00:00Z">
        <w:r w:rsidR="00393EC6" w:rsidRPr="00393EC6">
          <w:t>For NB-IoT UEs in a non-terrestrial network</w:t>
        </w:r>
        <w:r w:rsidR="00393EC6" w:rsidRPr="00393EC6">
          <w:rPr>
            <w:lang w:eastAsia="zh-CN"/>
          </w:rPr>
          <w:t>,</w:t>
        </w:r>
        <w:r w:rsidR="00393EC6" w:rsidRPr="00393EC6">
          <w:t xml:space="preserve"> it specifies the number of consecutive PDCCH-</w:t>
        </w:r>
        <w:proofErr w:type="spellStart"/>
        <w:r w:rsidR="00393EC6" w:rsidRPr="00393EC6">
          <w:t>subframe</w:t>
        </w:r>
        <w:proofErr w:type="spellEnd"/>
        <w:r w:rsidR="00393EC6" w:rsidRPr="00393EC6">
          <w:t xml:space="preserve">(s) as specified in clause 5.7. </w:t>
        </w:r>
      </w:ins>
      <w:r w:rsidRPr="00393EC6">
        <w:t>For BL UEs or UEs in enhanced coverage, it specifies the number of consecutive PDCCH-subframe(s) following the subframe containing the last repetition of the PDCCH reception that indicates an initial UL or DL user data transmission for this MAC entity.</w:t>
      </w:r>
    </w:p>
    <w:p w14:paraId="77FDADC2" w14:textId="77777777" w:rsidR="00B10DDE" w:rsidRDefault="00B10DDE" w:rsidP="00B10DDE">
      <w:pPr>
        <w:rPr>
          <w:noProof/>
        </w:rPr>
      </w:pPr>
      <w:proofErr w:type="spellStart"/>
      <w:r>
        <w:rPr>
          <w:b/>
          <w:i/>
        </w:rPr>
        <w:t>drx-RetransmissionTimer</w:t>
      </w:r>
      <w:proofErr w:type="spellEnd"/>
      <w:r>
        <w:rPr>
          <w:noProof/>
        </w:rPr>
        <w:t xml:space="preserve">: Specifies the maximum number of consecutive </w:t>
      </w:r>
      <w:r>
        <w:rPr>
          <w:rFonts w:eastAsia="MS Mincho"/>
          <w:noProof/>
        </w:rPr>
        <w:t>PDCCH-subframe</w:t>
      </w:r>
      <w:r>
        <w:rPr>
          <w:noProof/>
        </w:rPr>
        <w:t>(s) until a DL retransmission is received.</w:t>
      </w:r>
    </w:p>
    <w:p w14:paraId="59FFF5CB" w14:textId="77777777" w:rsidR="00B10DDE" w:rsidRDefault="00B10DDE" w:rsidP="00B10DDE">
      <w:pPr>
        <w:rPr>
          <w:noProof/>
        </w:rPr>
      </w:pPr>
      <w:r>
        <w:rPr>
          <w:b/>
          <w:i/>
          <w:noProof/>
        </w:rPr>
        <w:t>drx-RetransmissionTimerShortTTI</w:t>
      </w:r>
      <w:r>
        <w:rPr>
          <w:noProof/>
        </w:rPr>
        <w:t>: Specifies the maximum number of consecutive TTI(s) until a DL retransmission is received for HARQ processes scheduled using short TTI.</w:t>
      </w:r>
    </w:p>
    <w:p w14:paraId="4B855293" w14:textId="77777777" w:rsidR="00B10DDE" w:rsidRDefault="00B10DDE" w:rsidP="00B10DDE">
      <w:pPr>
        <w:rPr>
          <w:noProof/>
        </w:rPr>
      </w:pPr>
      <w:r>
        <w:rPr>
          <w:b/>
          <w:i/>
          <w:noProof/>
        </w:rPr>
        <w:t>drxShortCycleTimer</w:t>
      </w:r>
      <w:r>
        <w:rPr>
          <w:noProof/>
        </w:rPr>
        <w:t>: Specifies the number of consecutive subframe(s) the MAC entity shall follow the Short DRX cycle.</w:t>
      </w:r>
    </w:p>
    <w:p w14:paraId="54BDA579" w14:textId="77777777" w:rsidR="00B10DDE" w:rsidRDefault="00B10DDE" w:rsidP="00B10DDE">
      <w:pPr>
        <w:rPr>
          <w:noProof/>
        </w:rPr>
      </w:pPr>
      <w:r>
        <w:rPr>
          <w:b/>
          <w:i/>
          <w:iCs/>
          <w:noProof/>
        </w:rPr>
        <w:t>drxStartOffset</w:t>
      </w:r>
      <w:r>
        <w:rPr>
          <w:noProof/>
        </w:rPr>
        <w:t>: Specifies the subframe where the DRX Cycle starts.</w:t>
      </w:r>
    </w:p>
    <w:p w14:paraId="0A81E528" w14:textId="77777777" w:rsidR="00B10DDE" w:rsidRDefault="00B10DDE" w:rsidP="00B10DDE">
      <w:pPr>
        <w:rPr>
          <w:noProof/>
        </w:rPr>
      </w:pPr>
      <w:proofErr w:type="spellStart"/>
      <w:r>
        <w:rPr>
          <w:b/>
          <w:i/>
        </w:rPr>
        <w:t>drx-ULRetransmissionTimer</w:t>
      </w:r>
      <w:proofErr w:type="spellEnd"/>
      <w:r>
        <w:rPr>
          <w:noProof/>
        </w:rPr>
        <w:t xml:space="preserve">: Specifies the maximum number of consecutive </w:t>
      </w:r>
      <w:r>
        <w:rPr>
          <w:rFonts w:eastAsia="MS Mincho"/>
          <w:noProof/>
        </w:rPr>
        <w:t>PDCCH-subframe</w:t>
      </w:r>
      <w:r>
        <w:rPr>
          <w:noProof/>
        </w:rPr>
        <w:t>(s) until a grant for UL retransmission or the HARQ feedback is received.</w:t>
      </w:r>
    </w:p>
    <w:p w14:paraId="3440ECF9" w14:textId="77777777" w:rsidR="00B10DDE" w:rsidRDefault="00B10DDE" w:rsidP="00B10DDE">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39CFE433" w14:textId="77777777" w:rsidR="00B10DDE" w:rsidRDefault="00B10DDE" w:rsidP="00B10DDE">
      <w:pPr>
        <w:rPr>
          <w:b/>
          <w:bCs/>
          <w:noProof/>
        </w:rPr>
      </w:pPr>
      <w:r>
        <w:rPr>
          <w:b/>
          <w:bCs/>
          <w:noProof/>
        </w:rPr>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777246E6" w14:textId="77777777" w:rsidR="00B10DDE" w:rsidRDefault="00B10DDE" w:rsidP="00B10DDE">
      <w:pPr>
        <w:rPr>
          <w:noProof/>
        </w:rPr>
      </w:pPr>
      <w:r>
        <w:rPr>
          <w:b/>
          <w:bCs/>
          <w:noProof/>
        </w:rPr>
        <w:lastRenderedPageBreak/>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7616E59B" w14:textId="77777777" w:rsidR="00B10DDE" w:rsidRDefault="00B10DDE" w:rsidP="00B10DDE">
      <w:pPr>
        <w:rPr>
          <w:noProof/>
        </w:rPr>
      </w:pPr>
      <w:r>
        <w:rPr>
          <w:b/>
          <w:noProof/>
        </w:rPr>
        <w:t>HARQ RTT Timer</w:t>
      </w:r>
      <w:r>
        <w:rPr>
          <w:noProof/>
        </w:rPr>
        <w:t>: This parameter specifies the minimum amount of subframe(s) before a DL assignment for HARQ retransmission is expected by the MAC entity.</w:t>
      </w:r>
    </w:p>
    <w:p w14:paraId="6773557B" w14:textId="77777777" w:rsidR="00B10DDE" w:rsidRDefault="00B10DDE" w:rsidP="00B10DDE">
      <w:pPr>
        <w:rPr>
          <w:b/>
        </w:rPr>
      </w:pPr>
      <w:r>
        <w:rPr>
          <w:b/>
        </w:rPr>
        <w:t>Msg3</w:t>
      </w:r>
      <w:r>
        <w:t>:</w:t>
      </w:r>
      <w:r>
        <w:rPr>
          <w:b/>
        </w:rPr>
        <w:t xml:space="preserve"> </w:t>
      </w:r>
      <w:r>
        <w:t>M</w:t>
      </w:r>
      <w:r>
        <w:rPr>
          <w:lang w:eastAsia="zh-CN"/>
        </w:rPr>
        <w:t>essage transmitted</w:t>
      </w:r>
      <w:r>
        <w:t xml:space="preserve"> on UL-SCH containing a C-RNTI MAC CE or a CCCH SDU optionally multiplexed with DTCH for the UP-EDT, submitted from upper layer and associated with the UE Contention Resolution Identity, as part of a random access procedure.</w:t>
      </w:r>
    </w:p>
    <w:p w14:paraId="4EA3385C" w14:textId="77777777" w:rsidR="00B10DDE" w:rsidRDefault="00B10DDE" w:rsidP="00B10DDE">
      <w:r>
        <w:rPr>
          <w:b/>
        </w:rPr>
        <w:t>NB-IoT</w:t>
      </w:r>
      <w:r>
        <w:t>:</w:t>
      </w:r>
      <w:r>
        <w:rPr>
          <w:b/>
        </w:rPr>
        <w:t xml:space="preserve"> </w:t>
      </w:r>
      <w:r>
        <w:t>NB-IoT allows access to network services via E-UTRA with a channel bandwidth limited to 200 kHz.</w:t>
      </w:r>
    </w:p>
    <w:p w14:paraId="66B5F1BE" w14:textId="77777777" w:rsidR="00B10DDE" w:rsidRDefault="00B10DDE" w:rsidP="00B10DDE">
      <w:pPr>
        <w:rPr>
          <w:b/>
        </w:rPr>
      </w:pPr>
      <w:r>
        <w:rPr>
          <w:b/>
        </w:rPr>
        <w:t>NB-IoT UE</w:t>
      </w:r>
      <w:r>
        <w:t>:</w:t>
      </w:r>
      <w:r>
        <w:rPr>
          <w:b/>
        </w:rPr>
        <w:t xml:space="preserve"> </w:t>
      </w:r>
      <w:r>
        <w:t>A UE that uses NB-IoT.</w:t>
      </w:r>
    </w:p>
    <w:p w14:paraId="6D07FB6F" w14:textId="77777777" w:rsidR="00B10DDE" w:rsidRDefault="00B10DDE" w:rsidP="00B10DDE">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6645C35D" w14:textId="77777777" w:rsidR="00B10DDE" w:rsidRDefault="00B10DDE" w:rsidP="00B10DDE">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1D64B24F" w14:textId="77777777" w:rsidR="00B10DDE" w:rsidRDefault="00B10DDE" w:rsidP="00B10DDE">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3B194D47" w14:textId="77777777" w:rsidR="00B10DDE" w:rsidRDefault="00B10DDE" w:rsidP="00B10DDE">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54B668B2" w14:textId="77777777" w:rsidR="00B10DDE" w:rsidRDefault="00B10DDE" w:rsidP="00B10DDE">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74DB4E93" w14:textId="77777777" w:rsidR="00B10DDE" w:rsidRDefault="00B10DDE" w:rsidP="00B10DDE">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lang w:eastAsia="zh-CN"/>
        </w:rPr>
        <w:t xml:space="preserve">; except if the UE is not capable of </w:t>
      </w:r>
      <w:r>
        <w:rPr>
          <w:noProof/>
        </w:rPr>
        <w:t>simultaneous reception and transmission in the aggregated cells</w:t>
      </w:r>
      <w:r>
        <w:rPr>
          <w:noProof/>
          <w:lang w:eastAsia="zh-CN"/>
        </w:rPr>
        <w:t xml:space="preserve"> where this instead </w:t>
      </w:r>
      <w:r>
        <w:rPr>
          <w:rFonts w:eastAsia="Malgun Gothic"/>
          <w:noProof/>
        </w:rPr>
        <w:t>represents the PDCCH-subframes of the SpCell</w:t>
      </w:r>
      <w:r>
        <w:rPr>
          <w:noProof/>
        </w:rPr>
        <w:t>.</w:t>
      </w:r>
    </w:p>
    <w:p w14:paraId="1C625C69" w14:textId="77777777" w:rsidR="00B10DDE" w:rsidRDefault="00B10DDE" w:rsidP="00B10DDE">
      <w:pPr>
        <w:pStyle w:val="B1"/>
        <w:rPr>
          <w:noProof/>
        </w:rPr>
      </w:pPr>
      <w:r>
        <w:rPr>
          <w:noProof/>
        </w:rPr>
        <w:t>-</w:t>
      </w:r>
      <w:r>
        <w:rPr>
          <w:noProof/>
        </w:rPr>
        <w:tab/>
        <w:t>For FDD serving cells, all subframes represent PDCCH-subframes, unless specified otherwise in this clause.</w:t>
      </w:r>
    </w:p>
    <w:p w14:paraId="047FD721" w14:textId="77777777" w:rsidR="00B10DDE" w:rsidRDefault="00B10DDE" w:rsidP="00B10DDE">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376CBC32" w14:textId="77777777" w:rsidR="00B10DDE" w:rsidRDefault="00B10DDE" w:rsidP="00B10DDE">
      <w:pPr>
        <w:pStyle w:val="B1"/>
        <w:rPr>
          <w:noProof/>
        </w:rPr>
      </w:pPr>
      <w:r>
        <w:rPr>
          <w:noProof/>
        </w:rPr>
        <w:t>-</w:t>
      </w:r>
      <w:r>
        <w:rPr>
          <w:noProof/>
        </w:rPr>
        <w:tab/>
        <w:t>For serving cells operating according to Frame structure Type 3, all subframes represent PDCCH-subframes.</w:t>
      </w:r>
    </w:p>
    <w:p w14:paraId="617C8E46" w14:textId="77777777" w:rsidR="00B10DDE" w:rsidRDefault="00B10DDE" w:rsidP="00B10DDE">
      <w:pPr>
        <w:pStyle w:val="B1"/>
        <w:rPr>
          <w:noProof/>
          <w:lang w:eastAsia="zh-CN"/>
        </w:rPr>
      </w:pPr>
      <w:r>
        <w:rPr>
          <w:noProof/>
        </w:rPr>
        <w:t>-</w:t>
      </w:r>
      <w:r>
        <w:rPr>
          <w:noProof/>
        </w:rPr>
        <w:tab/>
        <w:t>For RNs with an RN subframe configuration configured and not suspended, in its communication with the E-UTRAN, all downlink subframes configured for RN communication with the E-UTRAN represent PDCCH-subframes.</w:t>
      </w:r>
    </w:p>
    <w:p w14:paraId="026AF18B" w14:textId="77777777" w:rsidR="00B10DDE" w:rsidRDefault="00B10DDE" w:rsidP="00B10DDE">
      <w:pPr>
        <w:pStyle w:val="B1"/>
        <w:rPr>
          <w:noProof/>
          <w:lang w:eastAsia="zh-CN"/>
        </w:rPr>
      </w:pPr>
      <w:r>
        <w:rPr>
          <w:noProof/>
          <w:lang w:eastAsia="zh-CN"/>
        </w:rPr>
        <w:t>-</w:t>
      </w:r>
      <w:r>
        <w:rPr>
          <w:noProof/>
          <w:lang w:eastAsia="zh-CN"/>
        </w:rPr>
        <w:tab/>
        <w:t xml:space="preserve">For SC-PTM reception on an FDD cell, all </w:t>
      </w:r>
      <w:r>
        <w:rPr>
          <w:noProof/>
        </w:rPr>
        <w:t>subframes</w:t>
      </w:r>
      <w:r>
        <w:rPr>
          <w:noProof/>
          <w:lang w:eastAsia="zh-CN"/>
        </w:rPr>
        <w:t xml:space="preserve"> except MBSFN subframes represent PDCCH-subframes, unless specified otherwise in this clause.</w:t>
      </w:r>
    </w:p>
    <w:p w14:paraId="5BC11A5E" w14:textId="77777777" w:rsidR="00B10DDE" w:rsidRDefault="00B10DDE" w:rsidP="00B10DDE">
      <w:pPr>
        <w:pStyle w:val="B1"/>
        <w:rPr>
          <w:noProof/>
          <w:lang w:eastAsia="zh-CN"/>
        </w:rPr>
      </w:pPr>
      <w:r>
        <w:rPr>
          <w:noProof/>
          <w:lang w:eastAsia="zh-CN"/>
        </w:rPr>
        <w:t>-</w:t>
      </w:r>
      <w:r>
        <w:rPr>
          <w:noProof/>
          <w:lang w:eastAsia="zh-CN"/>
        </w:rPr>
        <w:tab/>
        <w:t xml:space="preserve">For SC-PTM reception on a TDD cell, all </w:t>
      </w:r>
      <w:r>
        <w:rPr>
          <w:noProof/>
        </w:rPr>
        <w:t>downlink subframes</w:t>
      </w:r>
      <w:r>
        <w:rPr>
          <w:noProof/>
          <w:lang w:eastAsia="zh-CN"/>
        </w:rPr>
        <w:t xml:space="preserve">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proofErr w:type="spellStart"/>
      <w:r>
        <w:rPr>
          <w:i/>
        </w:rPr>
        <w:t>tdd-Config</w:t>
      </w:r>
      <w:proofErr w:type="spellEnd"/>
      <w:r>
        <w:rPr>
          <w:rFonts w:eastAsia="MS Mincho"/>
          <w:noProof/>
        </w:rPr>
        <w:t>, as specified in TS 36.331 </w:t>
      </w:r>
      <w:r>
        <w:rPr>
          <w:noProof/>
        </w:rPr>
        <w:t>[8]</w:t>
      </w:r>
      <w:r>
        <w:rPr>
          <w:noProof/>
          <w:lang w:eastAsia="zh-CN"/>
        </w:rPr>
        <w:t xml:space="preserve"> of the cell except MBSFN subframes represent PDCCH-subframes, unless specified otherwise in this clause.</w:t>
      </w:r>
    </w:p>
    <w:p w14:paraId="1A1D5CD3" w14:textId="77777777" w:rsidR="00B10DDE" w:rsidRDefault="00B10DDE" w:rsidP="00B10DDE">
      <w:pPr>
        <w:pStyle w:val="B1"/>
        <w:rPr>
          <w:b/>
          <w:bCs/>
          <w:lang w:eastAsia="ja-JP"/>
        </w:rPr>
      </w:pPr>
      <w:r>
        <w:rPr>
          <w:noProof/>
          <w:lang w:eastAsia="zh-CN"/>
        </w:rPr>
        <w:lastRenderedPageBreak/>
        <w:t>-</w:t>
      </w:r>
      <w:r>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737EB881" w14:textId="77777777" w:rsidR="00B10DDE" w:rsidRDefault="00B10DDE" w:rsidP="00B10DDE">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5F79335C" w14:textId="77777777" w:rsidR="00B10DDE" w:rsidRDefault="00B10DDE" w:rsidP="00B10DDE">
      <w:pPr>
        <w:rPr>
          <w:noProof/>
        </w:rPr>
      </w:pPr>
      <w:r>
        <w:rPr>
          <w:b/>
          <w:bCs/>
        </w:rPr>
        <w:t>P</w:t>
      </w:r>
      <w:r>
        <w:rPr>
          <w:b/>
          <w:bCs/>
          <w:lang w:eastAsia="zh-CN"/>
        </w:rPr>
        <w:t>DSCH</w:t>
      </w:r>
      <w:r>
        <w:rPr>
          <w:bCs/>
        </w:rPr>
        <w:t xml:space="preserve">: Refers to </w:t>
      </w:r>
      <w:proofErr w:type="spellStart"/>
      <w:r>
        <w:rPr>
          <w:bCs/>
        </w:rPr>
        <w:t>subframe</w:t>
      </w:r>
      <w:proofErr w:type="spellEnd"/>
      <w:r>
        <w:rPr>
          <w:bCs/>
        </w:rPr>
        <w:t>-</w:t>
      </w:r>
      <w:r>
        <w:rPr>
          <w:bCs/>
          <w:lang w:eastAsia="zh-CN"/>
        </w:rPr>
        <w:t>PDSCH/slot-PDSCH/</w:t>
      </w:r>
      <w:proofErr w:type="spellStart"/>
      <w:r>
        <w:rPr>
          <w:bCs/>
          <w:lang w:eastAsia="zh-CN"/>
        </w:rPr>
        <w:t>subslot</w:t>
      </w:r>
      <w:proofErr w:type="spellEnd"/>
      <w:r>
        <w:rPr>
          <w:bCs/>
          <w:lang w:eastAsia="zh-CN"/>
        </w:rPr>
        <w:t>-PDSCH</w:t>
      </w:r>
      <w:r>
        <w:rPr>
          <w:bCs/>
        </w:rPr>
        <w:t xml:space="preserve"> or for NB-IoT to </w:t>
      </w:r>
      <w:r>
        <w:rPr>
          <w:bCs/>
          <w:lang w:eastAsia="zh-CN"/>
        </w:rPr>
        <w:t>NPDSCH</w:t>
      </w:r>
      <w:r>
        <w:rPr>
          <w:bCs/>
        </w:rPr>
        <w:t>.</w:t>
      </w:r>
    </w:p>
    <w:p w14:paraId="47B42C0F" w14:textId="77777777" w:rsidR="00B10DDE" w:rsidRDefault="00B10DDE" w:rsidP="00B10DDE">
      <w:pPr>
        <w:rPr>
          <w:noProof/>
        </w:rPr>
      </w:pPr>
      <w:r>
        <w:rPr>
          <w:b/>
          <w:bCs/>
        </w:rPr>
        <w:t>PRACH</w:t>
      </w:r>
      <w:r>
        <w:rPr>
          <w:bCs/>
        </w:rPr>
        <w:t>: Refers to PRACH or for NB-IoT to NPRACH.</w:t>
      </w:r>
    </w:p>
    <w:p w14:paraId="660B1AE8" w14:textId="77777777" w:rsidR="00B10DDE" w:rsidRDefault="00B10DDE" w:rsidP="00B10DDE">
      <w:pPr>
        <w:rPr>
          <w:lang w:eastAsia="zh-CN"/>
        </w:rPr>
      </w:pPr>
      <w:r>
        <w:rPr>
          <w:b/>
          <w:bCs/>
          <w:lang w:eastAsia="zh-CN"/>
        </w:rPr>
        <w:t>PRACH Resource Index</w:t>
      </w:r>
      <w:r>
        <w:rPr>
          <w:lang w:eastAsia="zh-CN"/>
        </w:rPr>
        <w:t>: The index of a PRACH within a system frame, see TS 36.211 [7]</w:t>
      </w:r>
    </w:p>
    <w:p w14:paraId="53141FDB" w14:textId="77777777" w:rsidR="00B10DDE" w:rsidRDefault="00B10DDE" w:rsidP="00B10DDE">
      <w:pPr>
        <w:rPr>
          <w:noProof/>
          <w:lang w:eastAsia="ja-JP"/>
        </w:rPr>
      </w:pPr>
      <w:r>
        <w:rPr>
          <w:b/>
          <w:noProof/>
        </w:rPr>
        <w:t>Primary Timing Advance Group:</w:t>
      </w:r>
      <w:r>
        <w:rPr>
          <w:noProof/>
        </w:rPr>
        <w:t xml:space="preserve"> Timing Advance Group containing the SpCell.</w:t>
      </w:r>
    </w:p>
    <w:p w14:paraId="4616EBC6" w14:textId="77777777" w:rsidR="00B10DDE" w:rsidRDefault="00B10DDE" w:rsidP="00B10DDE">
      <w:pPr>
        <w:rPr>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PUCCH/SPUCCH.</w:t>
      </w:r>
    </w:p>
    <w:p w14:paraId="785FF540" w14:textId="77777777" w:rsidR="00B10DDE" w:rsidRDefault="00B10DDE" w:rsidP="00B10DDE">
      <w:pPr>
        <w:rPr>
          <w:noProof/>
          <w:lang w:eastAsia="ja-JP"/>
        </w:rPr>
      </w:pPr>
      <w:r>
        <w:rPr>
          <w:b/>
          <w:bCs/>
        </w:rPr>
        <w:t>P</w:t>
      </w:r>
      <w:r>
        <w:rPr>
          <w:b/>
          <w:bCs/>
          <w:lang w:eastAsia="zh-CN"/>
        </w:rPr>
        <w:t>USCH</w:t>
      </w:r>
      <w:r>
        <w:rPr>
          <w:bCs/>
        </w:rPr>
        <w:t xml:space="preserve">: Refers to </w:t>
      </w:r>
      <w:proofErr w:type="spellStart"/>
      <w:r>
        <w:rPr>
          <w:bCs/>
        </w:rPr>
        <w:t>subframe</w:t>
      </w:r>
      <w:proofErr w:type="spellEnd"/>
      <w:r>
        <w:rPr>
          <w:bCs/>
        </w:rPr>
        <w:t>-</w:t>
      </w:r>
      <w:r>
        <w:rPr>
          <w:bCs/>
          <w:lang w:eastAsia="zh-CN"/>
        </w:rPr>
        <w:t>PUSCH/slot-PUSCH/</w:t>
      </w:r>
      <w:proofErr w:type="spellStart"/>
      <w:r>
        <w:rPr>
          <w:bCs/>
          <w:lang w:eastAsia="zh-CN"/>
        </w:rPr>
        <w:t>subslot</w:t>
      </w:r>
      <w:proofErr w:type="spellEnd"/>
      <w:r>
        <w:rPr>
          <w:bCs/>
          <w:lang w:eastAsia="zh-CN"/>
        </w:rPr>
        <w:t>-PUSCH</w:t>
      </w:r>
      <w:r>
        <w:rPr>
          <w:bCs/>
        </w:rPr>
        <w:t xml:space="preserve"> or for NB-IoT to </w:t>
      </w:r>
      <w:r>
        <w:rPr>
          <w:bCs/>
          <w:lang w:eastAsia="zh-CN"/>
        </w:rPr>
        <w:t>NPUSCH</w:t>
      </w:r>
      <w:r>
        <w:rPr>
          <w:bCs/>
        </w:rPr>
        <w:t>.</w:t>
      </w:r>
    </w:p>
    <w:p w14:paraId="14508ECA" w14:textId="77777777" w:rsidR="00B10DDE" w:rsidRDefault="00B10DDE" w:rsidP="00B10DDE">
      <w:pPr>
        <w:rPr>
          <w:rFonts w:eastAsia="MS Mincho"/>
          <w:b/>
          <w:noProof/>
        </w:rPr>
      </w:pPr>
      <w:r>
        <w:rPr>
          <w:b/>
          <w:i/>
          <w:noProof/>
        </w:rPr>
        <w:t>ra-PRACH-MaskIndex</w:t>
      </w:r>
      <w:r>
        <w:rPr>
          <w:b/>
          <w:bCs/>
          <w:lang w:eastAsia="zh-CN"/>
        </w:rPr>
        <w:t>:</w:t>
      </w:r>
      <w:r>
        <w:rPr>
          <w:lang w:eastAsia="zh-CN"/>
        </w:rPr>
        <w:t xml:space="preserve"> Defines in which PRACHs within a system frame the MAC entity can transmit a Random Access Preamble (see clause 7.3).</w:t>
      </w:r>
    </w:p>
    <w:p w14:paraId="71829CA5" w14:textId="77777777" w:rsidR="00B10DDE" w:rsidRDefault="00B10DDE" w:rsidP="00B10DDE">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3AC047CC" w14:textId="77777777" w:rsidR="00B10DDE" w:rsidRDefault="00B10DDE" w:rsidP="00B10DDE">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7D8F3FA3" w14:textId="77777777" w:rsidR="00B10DDE" w:rsidRDefault="00B10DDE" w:rsidP="00B10DDE">
      <w:pPr>
        <w:rPr>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B894AF2" w14:textId="77777777" w:rsidR="00B10DDE" w:rsidRDefault="00B10DDE" w:rsidP="00B10DDE">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D0D1422" w14:textId="77777777" w:rsidR="00B10DDE" w:rsidRDefault="00B10DDE" w:rsidP="00B10DDE">
      <w:pPr>
        <w:rPr>
          <w:rFonts w:eastAsia="MS Mincho"/>
          <w:noProof/>
        </w:rPr>
      </w:pPr>
      <w:r>
        <w:rPr>
          <w:rFonts w:eastAsia="MS Mincho"/>
          <w:b/>
          <w:bCs/>
          <w:noProof/>
        </w:rPr>
        <w:t xml:space="preserve">Serving Cell: </w:t>
      </w:r>
      <w:r>
        <w:rPr>
          <w:rFonts w:eastAsia="MS Mincho"/>
          <w:noProof/>
        </w:rPr>
        <w:t>A Primary or a Secondary Cell, see TS 36.331 [8].</w:t>
      </w:r>
    </w:p>
    <w:p w14:paraId="59CA3DAF" w14:textId="77777777" w:rsidR="00B10DDE" w:rsidRDefault="00B10DDE" w:rsidP="00B10DDE">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3EAD3A8A" w14:textId="77777777" w:rsidR="00B10DDE" w:rsidRDefault="00B10DDE" w:rsidP="00B10DDE">
      <w:pPr>
        <w:rPr>
          <w:rFonts w:eastAsia="MS Mincho"/>
          <w:b/>
          <w:noProof/>
        </w:rPr>
      </w:pPr>
      <w:r>
        <w:rPr>
          <w:rFonts w:eastAsia="MS Mincho"/>
          <w:b/>
          <w:noProof/>
        </w:rPr>
        <w:t>Short TTI</w:t>
      </w:r>
      <w:r>
        <w:rPr>
          <w:rFonts w:eastAsia="MS Mincho"/>
          <w:noProof/>
        </w:rPr>
        <w:t>: TTI length based on a slot or a subslot.</w:t>
      </w:r>
    </w:p>
    <w:p w14:paraId="16ABA36A" w14:textId="77777777" w:rsidR="00B10DDE" w:rsidRDefault="00B10DDE" w:rsidP="00B10DDE">
      <w:r>
        <w:rPr>
          <w:rFonts w:eastAsia="MS Mincho"/>
          <w:b/>
          <w:noProof/>
        </w:rPr>
        <w:t>Sidelink:</w:t>
      </w:r>
      <w:r>
        <w:rPr>
          <w:rFonts w:eastAsia="MS Mincho"/>
          <w:noProof/>
        </w:rPr>
        <w:t xml:space="preserve"> </w:t>
      </w:r>
      <w:r>
        <w:t xml:space="preserve">UE to UE interface for </w:t>
      </w:r>
      <w:proofErr w:type="spellStart"/>
      <w:r>
        <w:rPr>
          <w:lang w:eastAsia="zh-CN"/>
        </w:rPr>
        <w:t>sidelink</w:t>
      </w:r>
      <w:proofErr w:type="spellEnd"/>
      <w:r>
        <w:t xml:space="preserve"> communication, </w:t>
      </w:r>
      <w:proofErr w:type="spellStart"/>
      <w:r>
        <w:rPr>
          <w:lang w:eastAsia="zh-CN"/>
        </w:rPr>
        <w:t>sidelink</w:t>
      </w:r>
      <w:proofErr w:type="spellEnd"/>
      <w:r>
        <w:t xml:space="preserve"> discovery and V2X </w:t>
      </w:r>
      <w:proofErr w:type="spellStart"/>
      <w:r>
        <w:t>sidelink</w:t>
      </w:r>
      <w:proofErr w:type="spellEnd"/>
      <w:r>
        <w:t xml:space="preserve"> communication. </w:t>
      </w:r>
      <w:r>
        <w:rPr>
          <w:lang w:eastAsia="zh-CN"/>
        </w:rPr>
        <w:t xml:space="preserve">The </w:t>
      </w:r>
      <w:proofErr w:type="spellStart"/>
      <w:r>
        <w:rPr>
          <w:lang w:eastAsia="zh-CN"/>
        </w:rPr>
        <w:t>sidelink</w:t>
      </w:r>
      <w:proofErr w:type="spellEnd"/>
      <w:r>
        <w:t xml:space="preserve"> corresponds to the PC5 interface</w:t>
      </w:r>
      <w:r>
        <w:rPr>
          <w:lang w:eastAsia="zh-CN"/>
        </w:rPr>
        <w:t xml:space="preserve"> as defined in TS 23.303 [13] </w:t>
      </w:r>
      <w:r>
        <w:t xml:space="preserve">for </w:t>
      </w:r>
      <w:proofErr w:type="spellStart"/>
      <w:r>
        <w:t>sidelink</w:t>
      </w:r>
      <w:proofErr w:type="spellEnd"/>
      <w:r>
        <w:t xml:space="preserve"> communication and </w:t>
      </w:r>
      <w:proofErr w:type="spellStart"/>
      <w:r>
        <w:t>sidelink</w:t>
      </w:r>
      <w:proofErr w:type="spellEnd"/>
      <w:r>
        <w:t xml:space="preserve"> discovery, and </w:t>
      </w:r>
      <w:r>
        <w:rPr>
          <w:lang w:eastAsia="zh-CN"/>
        </w:rPr>
        <w:t xml:space="preserve">as defined in TS 23.285 [14] for </w:t>
      </w:r>
      <w:r>
        <w:t xml:space="preserve">V2X </w:t>
      </w:r>
      <w:proofErr w:type="spellStart"/>
      <w:r>
        <w:t>sidelink</w:t>
      </w:r>
      <w:proofErr w:type="spellEnd"/>
      <w:r>
        <w:t xml:space="preserve"> communication.</w:t>
      </w:r>
    </w:p>
    <w:p w14:paraId="51A8E6D5" w14:textId="77777777" w:rsidR="00B10DDE" w:rsidRDefault="00B10DDE" w:rsidP="00B10DDE">
      <w:proofErr w:type="spellStart"/>
      <w:r>
        <w:rPr>
          <w:b/>
        </w:rPr>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57AC649A" w14:textId="77777777" w:rsidR="00B10DDE" w:rsidRDefault="00B10DDE" w:rsidP="00B10DDE">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0B9C3F04" w14:textId="77777777" w:rsidR="00B10DDE" w:rsidRDefault="00B10DDE" w:rsidP="00B10DDE">
      <w:pPr>
        <w:rPr>
          <w:rFonts w:eastAsia="MS Mincho"/>
          <w:noProof/>
        </w:rPr>
      </w:pPr>
      <w:proofErr w:type="spellStart"/>
      <w:r>
        <w:rPr>
          <w:b/>
        </w:rPr>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noProof/>
        </w:rPr>
        <w:t xml:space="preserve">e.g. </w:t>
      </w:r>
      <w:r>
        <w:t>re-tuning and synchronisation over transmission of channels in UL, if they occur in the same subframe, except during random access procedure.</w:t>
      </w:r>
    </w:p>
    <w:p w14:paraId="042A327B" w14:textId="77777777" w:rsidR="00B10DDE" w:rsidRDefault="00B10DDE" w:rsidP="00B10DDE">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61DF4ABC" w14:textId="77777777" w:rsidR="00B10DDE" w:rsidRDefault="00B10DDE" w:rsidP="00B10DDE">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4E42F506" w14:textId="77777777" w:rsidR="00B10DDE" w:rsidRDefault="00B10DDE" w:rsidP="00B10DDE">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79BEC224" w14:textId="77777777" w:rsidR="00B10DDE" w:rsidRDefault="00B10DDE" w:rsidP="00B10DDE">
      <w:pPr>
        <w:rPr>
          <w:rFonts w:eastAsia="MS Mincho"/>
          <w:noProof/>
        </w:rPr>
      </w:pPr>
      <w:r>
        <w:rPr>
          <w:rFonts w:eastAsia="MS Mincho"/>
          <w:b/>
          <w:noProof/>
        </w:rPr>
        <w:lastRenderedPageBreak/>
        <w:t xml:space="preserve">UE-eNB RTT: </w:t>
      </w:r>
      <w:r>
        <w:rPr>
          <w:rFonts w:eastAsia="MS Mincho"/>
          <w:noProof/>
        </w:rPr>
        <w:t xml:space="preserve">For non-terrestrial networks, the sum of the UE's Timing Advance value (see TS 36.211 [7], clause 8.1) and </w:t>
      </w:r>
      <w:r>
        <w:rPr>
          <w:rFonts w:eastAsia="MS Mincho"/>
          <w:i/>
          <w:iCs/>
          <w:noProof/>
        </w:rPr>
        <w:t>k-Mac</w:t>
      </w:r>
      <w:r>
        <w:rPr>
          <w:rFonts w:eastAsia="MS Mincho"/>
          <w:noProof/>
        </w:rPr>
        <w:t xml:space="preserve"> in units of subframe, not rounded or truncated toward an integer number of subframes.</w:t>
      </w:r>
    </w:p>
    <w:p w14:paraId="262ACC8D" w14:textId="77777777" w:rsidR="00B10DDE" w:rsidRDefault="00B10DDE" w:rsidP="00B10DDE">
      <w:pPr>
        <w:rPr>
          <w:noProof/>
        </w:rPr>
      </w:pPr>
      <w:r>
        <w:rPr>
          <w:b/>
          <w:noProof/>
        </w:rPr>
        <w:t>UL HARQ RTT Timer</w:t>
      </w:r>
      <w:r>
        <w:rPr>
          <w:noProof/>
        </w:rPr>
        <w:t>: This parameter specifies the minimum amount of subframe(s) before a UL HARQ retransmission grant is expected by the MAC entity.</w:t>
      </w:r>
    </w:p>
    <w:p w14:paraId="52F5FF3C" w14:textId="77777777" w:rsidR="00B10DDE" w:rsidRDefault="00B10DDE" w:rsidP="00B10DDE">
      <w:pPr>
        <w:rPr>
          <w:noProof/>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[14], between nearby UEs, using E-UTRA technology but not traversing any network node</w:t>
      </w:r>
      <w:r>
        <w:rPr>
          <w:lang w:eastAsia="zh-CN"/>
        </w:rPr>
        <w:t>.</w:t>
      </w:r>
    </w:p>
    <w:p w14:paraId="424D7B9C" w14:textId="77777777" w:rsidR="00B10DDE" w:rsidRDefault="00B10DDE" w:rsidP="00B10DDE">
      <w:pPr>
        <w:pStyle w:val="NO"/>
        <w:rPr>
          <w:noProof/>
        </w:rPr>
      </w:pPr>
      <w:r>
        <w:rPr>
          <w:rFonts w:eastAsia="MS Mincho"/>
          <w:noProof/>
        </w:rPr>
        <w:t>NOTE:</w:t>
      </w:r>
      <w:r>
        <w:rPr>
          <w:rFonts w:eastAsia="MS Mincho"/>
          <w:noProof/>
        </w:rPr>
        <w:tab/>
        <w:t xml:space="preserve">A timer is </w:t>
      </w:r>
      <w:r>
        <w:rPr>
          <w:noProof/>
        </w:rPr>
        <w:t>running once it is started, until it is stopped or until it expires</w:t>
      </w:r>
      <w:r>
        <w:rPr>
          <w:noProof/>
          <w:lang w:eastAsia="zh-CN"/>
        </w:rPr>
        <w:t>; otherwise it is not running</w:t>
      </w:r>
      <w:r>
        <w:rPr>
          <w:noProof/>
        </w:rPr>
        <w:t>.</w:t>
      </w:r>
      <w:r>
        <w:rPr>
          <w:noProof/>
          <w:lang w:eastAsia="zh-CN"/>
        </w:rPr>
        <w:t xml:space="preserve"> A timer can be started if it is not running or restarted if it is running</w:t>
      </w:r>
      <w:r>
        <w:rPr>
          <w:noProof/>
        </w:rPr>
        <w:t>.</w:t>
      </w:r>
      <w:r>
        <w:rPr>
          <w:noProof/>
          <w:lang w:eastAsia="zh-CN"/>
        </w:rPr>
        <w:t xml:space="preserve"> A Timer is always started or restarted from its initial value</w:t>
      </w:r>
      <w:r>
        <w:rPr>
          <w:noProof/>
        </w:rPr>
        <w:t>.</w:t>
      </w:r>
    </w:p>
    <w:p w14:paraId="7B66959D" w14:textId="77777777" w:rsidR="003B5632" w:rsidRPr="00B10DDE" w:rsidRDefault="003B5632">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46F84" w14:textId="77777777" w:rsidR="00F14BC7" w:rsidRDefault="00F14BC7">
      <w:r>
        <w:separator/>
      </w:r>
    </w:p>
  </w:endnote>
  <w:endnote w:type="continuationSeparator" w:id="0">
    <w:p w14:paraId="55BC1DBA" w14:textId="77777777" w:rsidR="00F14BC7" w:rsidRDefault="00F1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280EF" w14:textId="77777777" w:rsidR="00F14BC7" w:rsidRDefault="00F14BC7">
      <w:r>
        <w:separator/>
      </w:r>
    </w:p>
  </w:footnote>
  <w:footnote w:type="continuationSeparator" w:id="0">
    <w:p w14:paraId="15C5841F" w14:textId="77777777" w:rsidR="00F14BC7" w:rsidRDefault="00F14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E4" w:rsidRDefault="00006F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E4" w:rsidRDefault="00006F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45156"/>
    <w:multiLevelType w:val="hybridMultilevel"/>
    <w:tmpl w:val="058E6228"/>
    <w:lvl w:ilvl="0" w:tplc="58540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23C40E8"/>
    <w:multiLevelType w:val="hybridMultilevel"/>
    <w:tmpl w:val="A4A2818E"/>
    <w:lvl w:ilvl="0" w:tplc="88A0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E97E2F"/>
    <w:multiLevelType w:val="hybridMultilevel"/>
    <w:tmpl w:val="26000FFC"/>
    <w:lvl w:ilvl="0" w:tplc="7D7C6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A0936"/>
    <w:multiLevelType w:val="hybridMultilevel"/>
    <w:tmpl w:val="80BAD6DC"/>
    <w:lvl w:ilvl="0" w:tplc="90AC8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13E85"/>
    <w:multiLevelType w:val="hybridMultilevel"/>
    <w:tmpl w:val="7C345BE6"/>
    <w:lvl w:ilvl="0" w:tplc="CF907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5"/>
  </w:num>
  <w:num w:numId="3">
    <w:abstractNumId w:val="12"/>
  </w:num>
  <w:num w:numId="4">
    <w:abstractNumId w:val="1"/>
  </w:num>
  <w:num w:numId="5">
    <w:abstractNumId w:val="6"/>
  </w:num>
  <w:num w:numId="6">
    <w:abstractNumId w:val="4"/>
  </w:num>
  <w:num w:numId="7">
    <w:abstractNumId w:val="5"/>
  </w:num>
  <w:num w:numId="8">
    <w:abstractNumId w:val="13"/>
  </w:num>
  <w:num w:numId="9">
    <w:abstractNumId w:val="0"/>
  </w:num>
  <w:num w:numId="10">
    <w:abstractNumId w:val="9"/>
  </w:num>
  <w:num w:numId="11">
    <w:abstractNumId w:val="2"/>
  </w:num>
  <w:num w:numId="12">
    <w:abstractNumId w:val="11"/>
  </w:num>
  <w:num w:numId="13">
    <w:abstractNumId w:val="7"/>
  </w:num>
  <w:num w:numId="14">
    <w:abstractNumId w:val="3"/>
  </w:num>
  <w:num w:numId="15">
    <w:abstractNumId w:val="14"/>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E4"/>
    <w:rsid w:val="00015C54"/>
    <w:rsid w:val="00022E4A"/>
    <w:rsid w:val="00070E09"/>
    <w:rsid w:val="000759E7"/>
    <w:rsid w:val="0009065D"/>
    <w:rsid w:val="000A6394"/>
    <w:rsid w:val="000A74E5"/>
    <w:rsid w:val="000B73F2"/>
    <w:rsid w:val="000B7FED"/>
    <w:rsid w:val="000C038A"/>
    <w:rsid w:val="000C6598"/>
    <w:rsid w:val="000D44B3"/>
    <w:rsid w:val="000D5FD5"/>
    <w:rsid w:val="001058D1"/>
    <w:rsid w:val="00145D43"/>
    <w:rsid w:val="00192C46"/>
    <w:rsid w:val="00196B55"/>
    <w:rsid w:val="001A08B3"/>
    <w:rsid w:val="001A7B60"/>
    <w:rsid w:val="001B52F0"/>
    <w:rsid w:val="001B7A65"/>
    <w:rsid w:val="001D0BF4"/>
    <w:rsid w:val="001E41F3"/>
    <w:rsid w:val="00210FD1"/>
    <w:rsid w:val="002236A5"/>
    <w:rsid w:val="00242E47"/>
    <w:rsid w:val="0026004D"/>
    <w:rsid w:val="002640DD"/>
    <w:rsid w:val="00264449"/>
    <w:rsid w:val="00273D89"/>
    <w:rsid w:val="00275A27"/>
    <w:rsid w:val="00275D12"/>
    <w:rsid w:val="00284FEB"/>
    <w:rsid w:val="002860C4"/>
    <w:rsid w:val="00297B45"/>
    <w:rsid w:val="002B5741"/>
    <w:rsid w:val="002D347C"/>
    <w:rsid w:val="002E472E"/>
    <w:rsid w:val="00305409"/>
    <w:rsid w:val="00344284"/>
    <w:rsid w:val="00355AA7"/>
    <w:rsid w:val="003609EF"/>
    <w:rsid w:val="0036231A"/>
    <w:rsid w:val="00374DD4"/>
    <w:rsid w:val="00393EC6"/>
    <w:rsid w:val="00395B0C"/>
    <w:rsid w:val="003B16B6"/>
    <w:rsid w:val="003B5632"/>
    <w:rsid w:val="003C3580"/>
    <w:rsid w:val="003E1A36"/>
    <w:rsid w:val="00410371"/>
    <w:rsid w:val="004202FA"/>
    <w:rsid w:val="004242F1"/>
    <w:rsid w:val="004669BD"/>
    <w:rsid w:val="00483F59"/>
    <w:rsid w:val="004B00B3"/>
    <w:rsid w:val="004B75B7"/>
    <w:rsid w:val="004E6234"/>
    <w:rsid w:val="005141D9"/>
    <w:rsid w:val="0051580D"/>
    <w:rsid w:val="005337AA"/>
    <w:rsid w:val="00547111"/>
    <w:rsid w:val="00592D74"/>
    <w:rsid w:val="005E2C44"/>
    <w:rsid w:val="00611938"/>
    <w:rsid w:val="00612F6C"/>
    <w:rsid w:val="0062098B"/>
    <w:rsid w:val="00621188"/>
    <w:rsid w:val="006257ED"/>
    <w:rsid w:val="006427D7"/>
    <w:rsid w:val="00653DE4"/>
    <w:rsid w:val="00665C47"/>
    <w:rsid w:val="006753AE"/>
    <w:rsid w:val="00695808"/>
    <w:rsid w:val="006B46FB"/>
    <w:rsid w:val="006E21FB"/>
    <w:rsid w:val="00754255"/>
    <w:rsid w:val="0075512E"/>
    <w:rsid w:val="007703B9"/>
    <w:rsid w:val="007823C2"/>
    <w:rsid w:val="00792342"/>
    <w:rsid w:val="00795768"/>
    <w:rsid w:val="007977A8"/>
    <w:rsid w:val="007B512A"/>
    <w:rsid w:val="007C2097"/>
    <w:rsid w:val="007D6A07"/>
    <w:rsid w:val="007F7259"/>
    <w:rsid w:val="00801B59"/>
    <w:rsid w:val="008040A8"/>
    <w:rsid w:val="0080708F"/>
    <w:rsid w:val="0082138B"/>
    <w:rsid w:val="008279FA"/>
    <w:rsid w:val="008626E7"/>
    <w:rsid w:val="00865EA3"/>
    <w:rsid w:val="00870EE7"/>
    <w:rsid w:val="00874190"/>
    <w:rsid w:val="0087629F"/>
    <w:rsid w:val="008863B9"/>
    <w:rsid w:val="008879E5"/>
    <w:rsid w:val="008A45A6"/>
    <w:rsid w:val="008C4ACC"/>
    <w:rsid w:val="008D3CCC"/>
    <w:rsid w:val="008F3789"/>
    <w:rsid w:val="008F686C"/>
    <w:rsid w:val="009148DE"/>
    <w:rsid w:val="00915D94"/>
    <w:rsid w:val="00941E30"/>
    <w:rsid w:val="009531B0"/>
    <w:rsid w:val="009741B3"/>
    <w:rsid w:val="009777D9"/>
    <w:rsid w:val="00991B88"/>
    <w:rsid w:val="009A5753"/>
    <w:rsid w:val="009A579D"/>
    <w:rsid w:val="009A7F0C"/>
    <w:rsid w:val="009E3297"/>
    <w:rsid w:val="009F549C"/>
    <w:rsid w:val="009F734F"/>
    <w:rsid w:val="00A246B6"/>
    <w:rsid w:val="00A3335A"/>
    <w:rsid w:val="00A47E70"/>
    <w:rsid w:val="00A50CF0"/>
    <w:rsid w:val="00A6436C"/>
    <w:rsid w:val="00A7671C"/>
    <w:rsid w:val="00AA2CBC"/>
    <w:rsid w:val="00AC0557"/>
    <w:rsid w:val="00AC5820"/>
    <w:rsid w:val="00AD1CD8"/>
    <w:rsid w:val="00B00212"/>
    <w:rsid w:val="00B10DDE"/>
    <w:rsid w:val="00B258BB"/>
    <w:rsid w:val="00B67B97"/>
    <w:rsid w:val="00B9238D"/>
    <w:rsid w:val="00B968C8"/>
    <w:rsid w:val="00BA3EC5"/>
    <w:rsid w:val="00BA450E"/>
    <w:rsid w:val="00BA51D9"/>
    <w:rsid w:val="00BB5DFC"/>
    <w:rsid w:val="00BD279D"/>
    <w:rsid w:val="00BD6BB8"/>
    <w:rsid w:val="00BE1FFD"/>
    <w:rsid w:val="00C62EE3"/>
    <w:rsid w:val="00C66BA2"/>
    <w:rsid w:val="00C85B36"/>
    <w:rsid w:val="00C870F6"/>
    <w:rsid w:val="00C95985"/>
    <w:rsid w:val="00CC5026"/>
    <w:rsid w:val="00CC68D0"/>
    <w:rsid w:val="00CD6CBB"/>
    <w:rsid w:val="00D03F9A"/>
    <w:rsid w:val="00D06D51"/>
    <w:rsid w:val="00D24991"/>
    <w:rsid w:val="00D50255"/>
    <w:rsid w:val="00D66520"/>
    <w:rsid w:val="00D84AE9"/>
    <w:rsid w:val="00D9124E"/>
    <w:rsid w:val="00DA4BBA"/>
    <w:rsid w:val="00DB5C51"/>
    <w:rsid w:val="00DC0024"/>
    <w:rsid w:val="00DE34CF"/>
    <w:rsid w:val="00DF73B7"/>
    <w:rsid w:val="00E13F3D"/>
    <w:rsid w:val="00E34898"/>
    <w:rsid w:val="00E36817"/>
    <w:rsid w:val="00E66013"/>
    <w:rsid w:val="00E95EDA"/>
    <w:rsid w:val="00EB09B7"/>
    <w:rsid w:val="00EB15B2"/>
    <w:rsid w:val="00EB1DDD"/>
    <w:rsid w:val="00EE75DC"/>
    <w:rsid w:val="00EE7D7C"/>
    <w:rsid w:val="00F14BC7"/>
    <w:rsid w:val="00F25D98"/>
    <w:rsid w:val="00F300FB"/>
    <w:rsid w:val="00F42B2F"/>
    <w:rsid w:val="00F5359C"/>
    <w:rsid w:val="00F94423"/>
    <w:rsid w:val="00FA0BB0"/>
    <w:rsid w:val="00FA0BD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Char">
    <w:name w:val="标题 1 Char"/>
    <w:link w:val="1"/>
    <w:qFormat/>
    <w:rsid w:val="00801B59"/>
    <w:rPr>
      <w:rFonts w:ascii="Arial" w:hAnsi="Arial"/>
      <w:sz w:val="36"/>
      <w:lang w:val="en-GB" w:eastAsia="en-US"/>
    </w:rPr>
  </w:style>
  <w:style w:type="character" w:customStyle="1" w:styleId="2Char">
    <w:name w:val="标题 2 Char"/>
    <w:link w:val="2"/>
    <w:qFormat/>
    <w:rsid w:val="00801B59"/>
    <w:rPr>
      <w:rFonts w:ascii="Arial" w:hAnsi="Arial"/>
      <w:sz w:val="32"/>
      <w:lang w:val="en-GB" w:eastAsia="en-US"/>
    </w:rPr>
  </w:style>
  <w:style w:type="character" w:customStyle="1" w:styleId="3Char">
    <w:name w:val="标题 3 Char"/>
    <w:link w:val="3"/>
    <w:qFormat/>
    <w:rsid w:val="00801B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01B59"/>
    <w:rPr>
      <w:rFonts w:ascii="Arial" w:hAnsi="Arial"/>
      <w:sz w:val="24"/>
      <w:lang w:val="en-GB" w:eastAsia="en-US"/>
    </w:rPr>
  </w:style>
  <w:style w:type="character" w:customStyle="1" w:styleId="5Char">
    <w:name w:val="标题 5 Char"/>
    <w:link w:val="5"/>
    <w:qFormat/>
    <w:rsid w:val="00801B59"/>
    <w:rPr>
      <w:rFonts w:ascii="Arial" w:hAnsi="Arial"/>
      <w:sz w:val="22"/>
      <w:lang w:val="en-GB" w:eastAsia="en-US"/>
    </w:rPr>
  </w:style>
  <w:style w:type="character" w:customStyle="1" w:styleId="6Char">
    <w:name w:val="标题 6 Char"/>
    <w:link w:val="6"/>
    <w:qFormat/>
    <w:rsid w:val="00801B59"/>
    <w:rPr>
      <w:rFonts w:ascii="Arial" w:hAnsi="Arial"/>
      <w:lang w:val="en-GB" w:eastAsia="en-US"/>
    </w:rPr>
  </w:style>
  <w:style w:type="character" w:customStyle="1" w:styleId="7Char">
    <w:name w:val="标题 7 Char"/>
    <w:link w:val="7"/>
    <w:rsid w:val="00801B59"/>
    <w:rPr>
      <w:rFonts w:ascii="Arial" w:hAnsi="Arial"/>
      <w:lang w:val="en-GB" w:eastAsia="en-US"/>
    </w:rPr>
  </w:style>
  <w:style w:type="character" w:customStyle="1" w:styleId="8Char">
    <w:name w:val="标题 8 Char"/>
    <w:link w:val="8"/>
    <w:rsid w:val="00801B59"/>
    <w:rPr>
      <w:rFonts w:ascii="Arial" w:hAnsi="Arial"/>
      <w:sz w:val="36"/>
      <w:lang w:val="en-GB" w:eastAsia="en-US"/>
    </w:rPr>
  </w:style>
  <w:style w:type="character" w:customStyle="1" w:styleId="9Char">
    <w:name w:val="标题 9 Char"/>
    <w:link w:val="9"/>
    <w:rsid w:val="00801B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01B59"/>
    <w:rPr>
      <w:rFonts w:ascii="Arial" w:hAnsi="Arial"/>
      <w:b/>
      <w:noProof/>
      <w:sz w:val="18"/>
      <w:lang w:val="en-GB" w:eastAsia="en-US"/>
    </w:rPr>
  </w:style>
  <w:style w:type="character" w:customStyle="1" w:styleId="Char1">
    <w:name w:val="页脚 Char"/>
    <w:link w:val="a9"/>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Char0">
    <w:name w:val="脚注文本 Char"/>
    <w:link w:val="a6"/>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1">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Char3">
    <w:name w:val="批注框文本 Char"/>
    <w:basedOn w:val="a0"/>
    <w:link w:val="ae"/>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har2">
    <w:name w:val="批注文字 Char"/>
    <w:basedOn w:val="a0"/>
    <w:link w:val="ac"/>
    <w:uiPriority w:val="99"/>
    <w:qFormat/>
    <w:rsid w:val="00801B59"/>
    <w:rPr>
      <w:rFonts w:ascii="Times New Roman" w:hAnsi="Times New Roman"/>
      <w:lang w:val="en-GB" w:eastAsia="en-US"/>
    </w:rPr>
  </w:style>
  <w:style w:type="character" w:customStyle="1" w:styleId="Char4">
    <w:name w:val="批注主题 Char"/>
    <w:basedOn w:val="Char2"/>
    <w:link w:val="af"/>
    <w:uiPriority w:val="99"/>
    <w:rsid w:val="00801B59"/>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3">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5">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qFormat/>
    <w:rsid w:val="00801B5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6">
    <w:name w:val="Body Text"/>
    <w:basedOn w:val="a"/>
    <w:link w:val="Char6"/>
    <w:qFormat/>
    <w:rsid w:val="00801B59"/>
    <w:pPr>
      <w:overflowPunct w:val="0"/>
      <w:autoSpaceDE w:val="0"/>
      <w:autoSpaceDN w:val="0"/>
      <w:adjustRightInd w:val="0"/>
      <w:spacing w:after="120"/>
      <w:textAlignment w:val="baseline"/>
    </w:pPr>
    <w:rPr>
      <w:lang w:eastAsia="ja-JP"/>
    </w:rPr>
  </w:style>
  <w:style w:type="character" w:customStyle="1" w:styleId="Char6">
    <w:name w:val="正文文本 Char"/>
    <w:basedOn w:val="a0"/>
    <w:link w:val="af6"/>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7"/>
    <w:link w:val="Char7"/>
    <w:uiPriority w:val="99"/>
    <w:rsid w:val="00801B5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Char0"/>
    <w:qFormat/>
    <w:rsid w:val="00801B59"/>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801B59"/>
    <w:rPr>
      <w:rFonts w:ascii="Times New Roman" w:hAnsi="Times New Roman"/>
      <w:sz w:val="16"/>
      <w:szCs w:val="16"/>
      <w:lang w:val="en-GB" w:eastAsia="ja-JP"/>
    </w:rPr>
  </w:style>
  <w:style w:type="character" w:customStyle="1" w:styleId="2Char0">
    <w:name w:val="列表项目符号 2 Char"/>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8">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3"/>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7">
    <w:name w:val="Plain Text"/>
    <w:basedOn w:val="a"/>
    <w:link w:val="Char10"/>
    <w:semiHidden/>
    <w:unhideWhenUsed/>
    <w:rsid w:val="00801B59"/>
    <w:pPr>
      <w:spacing w:after="0"/>
    </w:pPr>
    <w:rPr>
      <w:rFonts w:ascii="Consolas" w:hAnsi="Consolas"/>
      <w:sz w:val="21"/>
      <w:szCs w:val="21"/>
    </w:rPr>
  </w:style>
  <w:style w:type="character" w:customStyle="1" w:styleId="Char10">
    <w:name w:val="纯文本 Char1"/>
    <w:basedOn w:val="a0"/>
    <w:link w:val="af7"/>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373122504">
      <w:bodyDiv w:val="1"/>
      <w:marLeft w:val="0"/>
      <w:marRight w:val="0"/>
      <w:marTop w:val="0"/>
      <w:marBottom w:val="0"/>
      <w:divBdr>
        <w:top w:val="none" w:sz="0" w:space="0" w:color="auto"/>
        <w:left w:val="none" w:sz="0" w:space="0" w:color="auto"/>
        <w:bottom w:val="none" w:sz="0" w:space="0" w:color="auto"/>
        <w:right w:val="none" w:sz="0" w:space="0" w:color="auto"/>
      </w:divBdr>
    </w:div>
    <w:div w:id="679356193">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76349974">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6880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795CB-A300-4AD9-9454-5F900777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2565</Words>
  <Characters>14626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2025-02-20T08:59:00Z</dcterms:created>
  <dcterms:modified xsi:type="dcterms:W3CDTF">2025-02-20T19:43:00Z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1738897403</vt:lpwstr>
  </property>
</Properties>
</file>